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D2FBC5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 xml:space="preserve">Ad </w:t>
      </w:r>
      <w:r w:rsidR="00356C22">
        <w:rPr>
          <w:rFonts w:ascii="Arial" w:eastAsia="MS Mincho" w:hAnsi="Arial" w:cs="Arial"/>
          <w:b/>
          <w:sz w:val="24"/>
          <w:szCs w:val="24"/>
          <w:lang w:eastAsia="ja-JP"/>
        </w:rPr>
        <w:t>h</w:t>
      </w:r>
      <w:r w:rsidR="00980FDE">
        <w:rPr>
          <w:rFonts w:ascii="Arial" w:eastAsia="MS Mincho" w:hAnsi="Arial" w:cs="Arial"/>
          <w:b/>
          <w:sz w:val="24"/>
          <w:szCs w:val="24"/>
          <w:lang w:eastAsia="ja-JP"/>
        </w:rPr>
        <w:t>oc-e</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356C22">
        <w:rPr>
          <w:rFonts w:ascii="Arial" w:eastAsia="MS Mincho" w:hAnsi="Arial" w:cs="Arial"/>
          <w:b/>
          <w:sz w:val="24"/>
          <w:szCs w:val="24"/>
          <w:lang w:eastAsia="ja-JP"/>
        </w:rPr>
        <w:t>0</w:t>
      </w:r>
      <w:r w:rsidR="001054A4">
        <w:rPr>
          <w:rFonts w:ascii="Arial" w:eastAsia="MS Mincho" w:hAnsi="Arial" w:cs="Arial"/>
          <w:b/>
          <w:sz w:val="24"/>
          <w:szCs w:val="24"/>
          <w:lang w:eastAsia="ja-JP"/>
        </w:rPr>
        <w:t>0</w:t>
      </w:r>
      <w:r w:rsidR="00300553">
        <w:rPr>
          <w:rFonts w:ascii="Arial" w:eastAsia="MS Mincho" w:hAnsi="Arial" w:cs="Arial"/>
          <w:b/>
          <w:sz w:val="24"/>
          <w:szCs w:val="24"/>
          <w:lang w:eastAsia="ja-JP"/>
        </w:rPr>
        <w:t>99</w:t>
      </w:r>
    </w:p>
    <w:p w14:paraId="37928451" w14:textId="41EA10E4"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300553">
        <w:rPr>
          <w:rFonts w:ascii="Arial" w:eastAsia="MS Mincho" w:hAnsi="Arial" w:cs="Arial"/>
          <w:i/>
          <w:sz w:val="24"/>
          <w:szCs w:val="24"/>
          <w:lang w:eastAsia="ja-JP"/>
        </w:rPr>
        <w:t>0078r1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B3924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56C22">
        <w:rPr>
          <w:rFonts w:ascii="Arial" w:hAnsi="Arial" w:cs="Arial"/>
          <w:b/>
          <w:bCs/>
        </w:rPr>
        <w:t>Siemens, EDF</w:t>
      </w:r>
    </w:p>
    <w:p w14:paraId="4711311D" w14:textId="3E2250F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303EAD">
        <w:rPr>
          <w:rFonts w:ascii="Arial" w:hAnsi="Arial" w:cs="Arial"/>
          <w:b/>
          <w:bCs/>
        </w:rPr>
        <w:t>Resolution of editor’s notes in 11.29.6</w:t>
      </w:r>
    </w:p>
    <w:p w14:paraId="7996084A" w14:textId="1582992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356C22">
        <w:rPr>
          <w:rFonts w:ascii="Arial" w:hAnsi="Arial" w:cs="Arial"/>
          <w:b/>
          <w:bCs/>
        </w:rPr>
        <w:t>22.870 v1.0.1</w:t>
      </w:r>
    </w:p>
    <w:p w14:paraId="0BC8E829" w14:textId="329BEB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C24D5">
        <w:rPr>
          <w:rFonts w:ascii="Arial" w:hAnsi="Arial" w:cs="Arial"/>
          <w:b/>
          <w:bCs/>
        </w:rPr>
        <w:t>1</w:t>
      </w:r>
      <w:r w:rsidRPr="00C524DD">
        <w:rPr>
          <w:rFonts w:ascii="Arial" w:hAnsi="Arial" w:cs="Arial"/>
          <w:b/>
          <w:bCs/>
        </w:rPr>
        <w:t>.</w:t>
      </w:r>
      <w:r w:rsidR="00CC24D5">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66726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56C22" w:rsidRPr="52553404">
        <w:rPr>
          <w:rFonts w:ascii="Arial" w:hAnsi="Arial" w:cs="Arial"/>
          <w:b/>
          <w:bCs/>
        </w:rPr>
        <w:t>Michael Bahr ( bahr et siemens dod com )</w:t>
      </w:r>
      <w:r w:rsidR="00356C22">
        <w:br/>
      </w:r>
      <w:r w:rsidR="00356C22" w:rsidRPr="52553404">
        <w:rPr>
          <w:rFonts w:ascii="Arial" w:hAnsi="Arial" w:cs="Arial"/>
          <w:b/>
          <w:bCs/>
        </w:rPr>
        <w:t>Daniel Hauer ( daniel do</w:t>
      </w:r>
      <w:r w:rsidR="00356C22">
        <w:rPr>
          <w:rFonts w:ascii="Arial" w:hAnsi="Arial" w:cs="Arial"/>
          <w:b/>
          <w:bCs/>
        </w:rPr>
        <w:t>d</w:t>
      </w:r>
      <w:r w:rsidR="00356C22" w:rsidRPr="52553404">
        <w:rPr>
          <w:rFonts w:ascii="Arial" w:hAnsi="Arial" w:cs="Arial"/>
          <w:b/>
          <w:bCs/>
        </w:rPr>
        <w:t xml:space="preserve"> hauer et siemens dod com)</w:t>
      </w:r>
      <w:r w:rsidR="00356C22">
        <w:br/>
      </w:r>
      <w:r w:rsidR="00356C22" w:rsidRPr="52553404">
        <w:rPr>
          <w:rFonts w:ascii="Arial" w:hAnsi="Arial" w:cs="Arial"/>
          <w:b/>
          <w:bCs/>
        </w:rPr>
        <w:t>Kim Schindhelm ( corina desh kim dod schindhelm et siemens dod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031DBD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03EAD">
        <w:rPr>
          <w:rFonts w:ascii="Arial" w:eastAsia="Calibri" w:hAnsi="Arial" w:cs="Arial"/>
          <w:i/>
          <w:sz w:val="22"/>
          <w:szCs w:val="22"/>
        </w:rPr>
        <w:t>Resolution of editor’s notes in 11.29.6 related to Use Case on 6G-enabled decentralized smart grid control.</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C694857" w:rsidR="0009108F" w:rsidRPr="0009108F" w:rsidRDefault="006972E7" w:rsidP="0009108F">
      <w:pPr>
        <w:rPr>
          <w:noProof/>
        </w:rPr>
      </w:pPr>
      <w:r>
        <w:rPr>
          <w:noProof/>
        </w:rPr>
        <w:t>Time synchronization through timestamps with assured integrity are of paramount importance for the control of smart grids as critical infrastructure.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D9CE843" w14:textId="025672EA" w:rsidR="00DF5909" w:rsidRPr="008A5E86" w:rsidRDefault="006972E7" w:rsidP="0009108F">
      <w:pPr>
        <w:rPr>
          <w:noProof/>
          <w:lang w:val="en-US"/>
        </w:rPr>
      </w:pPr>
      <w:r>
        <w:rPr>
          <w:noProof/>
          <w:lang w:val="en-US"/>
        </w:rPr>
        <w:t>Editors notes need to be resolved.</w:t>
      </w:r>
    </w:p>
    <w:p w14:paraId="6EB4E968" w14:textId="77777777" w:rsidR="0009108F" w:rsidRPr="0009108F" w:rsidRDefault="0009108F" w:rsidP="0009108F">
      <w:pPr>
        <w:pStyle w:val="CRCoverPage"/>
        <w:rPr>
          <w:b/>
          <w:noProof/>
        </w:rPr>
      </w:pPr>
      <w:r w:rsidRPr="0009108F">
        <w:rPr>
          <w:b/>
          <w:noProof/>
        </w:rPr>
        <w:t>3. Conclusions</w:t>
      </w:r>
    </w:p>
    <w:p w14:paraId="2D6B330B" w14:textId="704052DA" w:rsidR="0009108F" w:rsidRDefault="006972E7" w:rsidP="0009108F">
      <w:pPr>
        <w:rPr>
          <w:noProof/>
        </w:rPr>
      </w:pPr>
      <w:r>
        <w:rPr>
          <w:noProof/>
        </w:rPr>
        <w:t xml:space="preserve">Integrity protection of timestamps is only needed </w:t>
      </w:r>
      <w:r w:rsidR="00A11ADD">
        <w:rPr>
          <w:rFonts w:eastAsia="Calibri"/>
          <w:lang w:val="en-US" w:eastAsia="ja-JP"/>
        </w:rPr>
        <w:t>at designated critical-infrastructure UEs with an authorized third party application at the UE. Potential new requirement is extended with this restriction and editor’s note</w:t>
      </w:r>
      <w:r>
        <w:rPr>
          <w:noProof/>
        </w:rPr>
        <w:t xml:space="preserve"> </w:t>
      </w:r>
      <w:r w:rsidR="00A11ADD">
        <w:rPr>
          <w:noProof/>
        </w:rPr>
        <w:t>is removed.</w:t>
      </w:r>
    </w:p>
    <w:p w14:paraId="0D2596D4" w14:textId="756CAD96" w:rsidR="00303EAD" w:rsidRDefault="00303EAD" w:rsidP="0009108F">
      <w:pPr>
        <w:rPr>
          <w:ins w:id="0" w:author="Michael Bahr (Siemens)" w:date="2026-01-15T18:43:00Z" w16du:dateUtc="2026-01-15T17:43:00Z"/>
          <w:noProof/>
        </w:rPr>
      </w:pPr>
      <w:r>
        <w:rPr>
          <w:noProof/>
        </w:rPr>
        <w:t>Requirement added that refers to Table 11.29.6-1 with time synchronization service requirements for smart grids.</w:t>
      </w:r>
    </w:p>
    <w:p w14:paraId="56733238" w14:textId="77777777" w:rsidR="00DF5909" w:rsidRDefault="00DF5909" w:rsidP="00DF5909">
      <w:pPr>
        <w:rPr>
          <w:ins w:id="1" w:author="Michael Bahr (Siemens)" w:date="2026-01-15T18:43:00Z" w16du:dateUtc="2026-01-15T17:43:00Z"/>
          <w:noProof/>
          <w:lang w:val="en-US"/>
        </w:rPr>
      </w:pPr>
      <w:ins w:id="2" w:author="Michael Bahr (Siemens)" w:date="2026-01-15T18:43:00Z" w16du:dateUtc="2026-01-15T17:43:00Z">
        <w:r>
          <w:rPr>
            <w:noProof/>
            <w:lang w:val="en-US"/>
          </w:rPr>
          <w:t>Addition in S1-260078r1:</w:t>
        </w:r>
      </w:ins>
    </w:p>
    <w:p w14:paraId="1C5A81E3" w14:textId="1C8AA93A" w:rsidR="00DF5909" w:rsidRPr="008A5E86" w:rsidRDefault="00DF5909" w:rsidP="00DF5909">
      <w:pPr>
        <w:rPr>
          <w:ins w:id="3" w:author="Michael Bahr (Siemens)" w:date="2026-01-15T18:43:00Z" w16du:dateUtc="2026-01-15T17:43:00Z"/>
          <w:noProof/>
          <w:lang w:val="en-US"/>
        </w:rPr>
      </w:pPr>
      <w:ins w:id="4" w:author="Michael Bahr (Siemens)" w:date="2026-01-15T18:43:00Z" w16du:dateUtc="2026-01-15T17:43:00Z">
        <w:r>
          <w:rPr>
            <w:noProof/>
            <w:lang w:val="en-US"/>
          </w:rPr>
          <w:t xml:space="preserve">Added explicit description on electrical Distributed System Operator (DSO), the DSO’s service area, and time synchronization </w:t>
        </w:r>
      </w:ins>
      <w:ins w:id="5" w:author="Michael Bahr (Siemens)" w:date="2026-01-15T18:44:00Z" w16du:dateUtc="2026-01-15T17:44:00Z">
        <w:r>
          <w:rPr>
            <w:noProof/>
            <w:lang w:val="en-US"/>
          </w:rPr>
          <w:t>covering</w:t>
        </w:r>
      </w:ins>
      <w:ins w:id="6" w:author="Michael Bahr (Siemens)" w:date="2026-01-15T18:43:00Z" w16du:dateUtc="2026-01-15T17:43:00Z">
        <w:r>
          <w:rPr>
            <w:noProof/>
            <w:lang w:val="en-US"/>
          </w:rPr>
          <w:t xml:space="preserve"> the </w:t>
        </w:r>
      </w:ins>
      <w:ins w:id="7" w:author="Michael Bahr (Siemens)" w:date="2026-01-15T18:44:00Z" w16du:dateUtc="2026-01-15T17:44:00Z">
        <w:r>
          <w:rPr>
            <w:noProof/>
            <w:lang w:val="en-US"/>
          </w:rPr>
          <w:t xml:space="preserve">whole </w:t>
        </w:r>
      </w:ins>
      <w:ins w:id="8" w:author="Michael Bahr (Siemens)" w:date="2026-01-15T18:43:00Z" w16du:dateUtc="2026-01-15T17:43:00Z">
        <w:r>
          <w:rPr>
            <w:noProof/>
            <w:lang w:val="en-US"/>
          </w:rPr>
          <w:t xml:space="preserve">service area of the DSO. These clarifications are founded on received comments. </w:t>
        </w:r>
      </w:ins>
    </w:p>
    <w:p w14:paraId="722D5057" w14:textId="66637CE3" w:rsidR="00DF5909" w:rsidRPr="0009108F" w:rsidRDefault="00DF5909" w:rsidP="0009108F">
      <w:pPr>
        <w:rPr>
          <w:noProof/>
        </w:rPr>
      </w:pPr>
      <w:ins w:id="9" w:author="Michael Bahr (Siemens)" w:date="2026-01-15T18:44:00Z" w16du:dateUtc="2026-01-15T17:44:00Z">
        <w:r>
          <w:rPr>
            <w:noProof/>
          </w:rPr>
          <w:t xml:space="preserve">The changes are provided in an additional </w:t>
        </w:r>
      </w:ins>
      <w:ins w:id="10" w:author="Michael Bahr (Siemens)" w:date="2026-01-15T18:45:00Z" w16du:dateUtc="2026-01-15T17:45:00Z">
        <w:r>
          <w:rPr>
            <w:noProof/>
          </w:rPr>
          <w:t>change block (*** Second Change ****) on Clause 11.29.1.</w:t>
        </w:r>
      </w:ins>
    </w:p>
    <w:p w14:paraId="0491F502" w14:textId="77777777" w:rsidR="0009108F" w:rsidRPr="0009108F" w:rsidRDefault="0009108F" w:rsidP="0009108F">
      <w:pPr>
        <w:pStyle w:val="CRCoverPage"/>
        <w:rPr>
          <w:b/>
          <w:noProof/>
        </w:rPr>
      </w:pPr>
      <w:r w:rsidRPr="0009108F">
        <w:rPr>
          <w:b/>
          <w:noProof/>
        </w:rPr>
        <w:t>4. Proposal</w:t>
      </w:r>
    </w:p>
    <w:p w14:paraId="6E70F031" w14:textId="0F4C8FD5" w:rsidR="0009108F" w:rsidRPr="008A5E86" w:rsidRDefault="0009108F" w:rsidP="0009108F">
      <w:pPr>
        <w:rPr>
          <w:noProof/>
          <w:lang w:val="en-US"/>
        </w:rPr>
      </w:pPr>
      <w:r w:rsidRPr="00D658A3">
        <w:rPr>
          <w:noProof/>
          <w:lang w:val="en-US"/>
        </w:rPr>
        <w:t xml:space="preserve">It is proposed to agree the following changes to 3GPP TR </w:t>
      </w:r>
      <w:r w:rsidR="00356C22">
        <w:rPr>
          <w:noProof/>
          <w:lang w:val="en-US"/>
        </w:rPr>
        <w:t>22.870 v1.0.1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B9BA6F8" w14:textId="77777777" w:rsidR="006972E7" w:rsidRPr="006972E7" w:rsidRDefault="006972E7" w:rsidP="006972E7">
      <w:pPr>
        <w:keepNext/>
        <w:keepLines/>
        <w:overflowPunct w:val="0"/>
        <w:autoSpaceDE w:val="0"/>
        <w:autoSpaceDN w:val="0"/>
        <w:adjustRightInd w:val="0"/>
        <w:spacing w:before="120"/>
        <w:ind w:left="1214" w:hanging="1214"/>
        <w:textAlignment w:val="baseline"/>
        <w:outlineLvl w:val="2"/>
        <w:rPr>
          <w:rFonts w:ascii="Arial" w:eastAsia="SimSun" w:hAnsi="Arial"/>
          <w:sz w:val="28"/>
          <w:lang w:eastAsia="zh-CN"/>
        </w:rPr>
      </w:pPr>
      <w:bookmarkStart w:id="11" w:name="_Toc216798280"/>
      <w:r w:rsidRPr="006972E7">
        <w:rPr>
          <w:rFonts w:ascii="Arial" w:eastAsia="SimSun" w:hAnsi="Arial"/>
          <w:sz w:val="28"/>
          <w:lang w:eastAsia="zh-CN"/>
        </w:rPr>
        <w:t>11.</w:t>
      </w:r>
      <w:r w:rsidRPr="006972E7">
        <w:rPr>
          <w:rFonts w:ascii="Arial" w:eastAsia="SimSun" w:hAnsi="Arial" w:hint="eastAsia"/>
          <w:sz w:val="28"/>
          <w:lang w:eastAsia="zh-CN"/>
        </w:rPr>
        <w:t>29</w:t>
      </w:r>
      <w:r w:rsidRPr="006972E7">
        <w:rPr>
          <w:rFonts w:ascii="Arial" w:eastAsia="SimSun" w:hAnsi="Arial"/>
          <w:sz w:val="28"/>
          <w:lang w:eastAsia="zh-CN"/>
        </w:rPr>
        <w:t>.6</w:t>
      </w:r>
      <w:r w:rsidRPr="006972E7">
        <w:rPr>
          <w:rFonts w:ascii="Arial" w:eastAsia="SimSun" w:hAnsi="Arial"/>
          <w:sz w:val="28"/>
          <w:lang w:eastAsia="zh-CN"/>
        </w:rPr>
        <w:tab/>
        <w:t>Potential New Requirements needed to support the use case</w:t>
      </w:r>
      <w:bookmarkEnd w:id="11"/>
    </w:p>
    <w:p w14:paraId="3D612906" w14:textId="77777777"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 xml:space="preserve">.6-1] Subject to regulatory requirements and operator policy, the 6G system shall be able to </w:t>
      </w:r>
      <w:bookmarkStart w:id="12" w:name="_Hlk214547344"/>
      <w:bookmarkStart w:id="13" w:name="_Hlk214547553"/>
      <w:r w:rsidRPr="006972E7">
        <w:rPr>
          <w:rFonts w:eastAsia="Calibri"/>
          <w:lang w:val="en-US" w:eastAsia="ja-JP"/>
        </w:rPr>
        <w:t>provide secure and continuous communication with agreed QoS</w:t>
      </w:r>
      <w:bookmarkEnd w:id="12"/>
      <w:bookmarkEnd w:id="13"/>
      <w:r w:rsidRPr="006972E7">
        <w:rPr>
          <w:rFonts w:eastAsia="Calibri"/>
          <w:lang w:val="en-US" w:eastAsia="ja-JP"/>
        </w:rPr>
        <w:t xml:space="preserve"> between a group of designated critical-infrastructure UEs in a limited service area in case of service disruptions in the mobile network.</w:t>
      </w:r>
    </w:p>
    <w:p w14:paraId="536F961B"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1:</w:t>
      </w:r>
      <w:r w:rsidRPr="006972E7">
        <w:rPr>
          <w:rFonts w:eastAsia="SimSun"/>
          <w:szCs w:val="21"/>
          <w:lang w:val="en-US"/>
        </w:rPr>
        <w:tab/>
        <w:t>An example for such a group of designated critical-infrastructure UEs are UEs that manage LV grid flexibility—such as load shifting or energy storage utilization—based on real-time electricity demand and LV grid conditions (controllers DS of the LV-cells, smart grid devices (e.g. renewable energy sources, energy storage) in the LV-cells).</w:t>
      </w:r>
    </w:p>
    <w:p w14:paraId="7ADE7C39"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2:</w:t>
      </w:r>
      <w:r w:rsidRPr="006972E7">
        <w:rPr>
          <w:rFonts w:eastAsia="SimSun"/>
          <w:szCs w:val="21"/>
          <w:lang w:val="en-US"/>
        </w:rPr>
        <w:tab/>
        <w:t>New additional devices will not join the group of designated critical-infrastructure UEs.</w:t>
      </w:r>
    </w:p>
    <w:p w14:paraId="44507E8F"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lastRenderedPageBreak/>
        <w:t>NOTE 3:</w:t>
      </w:r>
      <w:r w:rsidRPr="006972E7">
        <w:rPr>
          <w:rFonts w:eastAsia="SimSun"/>
          <w:szCs w:val="21"/>
          <w:lang w:val="en-US"/>
        </w:rPr>
        <w:tab/>
        <w:t>Service area is up to 20 km x 30 km.</w:t>
      </w:r>
    </w:p>
    <w:p w14:paraId="5F14047F" w14:textId="77777777" w:rsidR="006972E7" w:rsidRPr="006972E7" w:rsidRDefault="006972E7" w:rsidP="006972E7">
      <w:pPr>
        <w:overflowPunct w:val="0"/>
        <w:autoSpaceDE w:val="0"/>
        <w:autoSpaceDN w:val="0"/>
        <w:adjustRightInd w:val="0"/>
        <w:textAlignment w:val="baseline"/>
        <w:rPr>
          <w:rFonts w:eastAsia="Calibri"/>
          <w:b/>
          <w:bCs/>
          <w:lang w:val="en-US" w:eastAsia="ja-JP"/>
        </w:rPr>
      </w:pPr>
      <w:r w:rsidRPr="006972E7">
        <w:rPr>
          <w:rFonts w:eastAsia="Calibri"/>
          <w:b/>
          <w:bCs/>
          <w:lang w:val="en-US" w:eastAsia="ja-JP"/>
        </w:rPr>
        <w:t>Time synchronization</w:t>
      </w:r>
    </w:p>
    <w:p w14:paraId="1DFD6018" w14:textId="77777777"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.6-2] The 6G system shall provide suitable means at a designated critical-infrastructure UE to provide TX (sending) timestamps with accuracy of ±4 µs to an authorized third party application at the UE.</w:t>
      </w:r>
    </w:p>
    <w:p w14:paraId="1C5C3809"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4: The KPI of this requirement is taken from [</w:t>
      </w:r>
      <w:r w:rsidRPr="006972E7">
        <w:rPr>
          <w:rFonts w:eastAsia="SimSun" w:hint="eastAsia"/>
          <w:szCs w:val="21"/>
          <w:lang w:val="en-US" w:eastAsia="zh-CN"/>
        </w:rPr>
        <w:t>414</w:t>
      </w:r>
      <w:r w:rsidRPr="006972E7">
        <w:rPr>
          <w:rFonts w:eastAsia="SimSun"/>
          <w:szCs w:val="21"/>
          <w:lang w:val="en-US"/>
        </w:rPr>
        <w:t xml:space="preserve">]. </w:t>
      </w:r>
    </w:p>
    <w:p w14:paraId="18DE7768" w14:textId="0E62AD1B"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.6-3]</w:t>
      </w:r>
      <w:r w:rsidR="00E371E0">
        <w:rPr>
          <w:rFonts w:eastAsia="Calibri"/>
          <w:lang w:val="en-US" w:eastAsia="ja-JP"/>
        </w:rPr>
        <w:t xml:space="preserve"> </w:t>
      </w:r>
      <w:r w:rsidRPr="006972E7">
        <w:rPr>
          <w:rFonts w:eastAsia="Calibri"/>
          <w:lang w:val="en-US" w:eastAsia="ja-JP"/>
        </w:rPr>
        <w:t xml:space="preserve">The 6G system shall be able to provide integrity protection for </w:t>
      </w:r>
      <w:del w:id="14" w:author="Michael Bahr (Siemens)" w:date="2026-01-08T19:01:00Z" w16du:dateUtc="2026-01-08T18:01:00Z">
        <w:r w:rsidRPr="006972E7" w:rsidDel="00A11ADD">
          <w:rPr>
            <w:rFonts w:eastAsia="Calibri"/>
            <w:lang w:val="en-US" w:eastAsia="ja-JP"/>
          </w:rPr>
          <w:delText xml:space="preserve">provided </w:delText>
        </w:r>
      </w:del>
      <w:r w:rsidRPr="006972E7">
        <w:rPr>
          <w:rFonts w:eastAsia="Calibri"/>
          <w:lang w:val="en-US" w:eastAsia="ja-JP"/>
        </w:rPr>
        <w:t>TX (sending) timestamps</w:t>
      </w:r>
      <w:ins w:id="15" w:author="Michael Bahr (Siemens)" w:date="2026-01-08T19:01:00Z" w16du:dateUtc="2026-01-08T18:01:00Z">
        <w:r w:rsidR="00A11ADD">
          <w:rPr>
            <w:rFonts w:eastAsia="Calibri"/>
            <w:lang w:val="en-US" w:eastAsia="ja-JP"/>
          </w:rPr>
          <w:t xml:space="preserve"> provided at designated critical-infrastructure UEs </w:t>
        </w:r>
      </w:ins>
      <w:ins w:id="16" w:author="Michael Bahr (Siemens)" w:date="2026-01-08T19:02:00Z" w16du:dateUtc="2026-01-08T18:02:00Z">
        <w:r w:rsidR="00A11ADD">
          <w:rPr>
            <w:rFonts w:eastAsia="Calibri"/>
            <w:lang w:val="en-US" w:eastAsia="ja-JP"/>
          </w:rPr>
          <w:t>to an authorized third party application at the UE</w:t>
        </w:r>
      </w:ins>
      <w:r w:rsidRPr="006972E7">
        <w:rPr>
          <w:rFonts w:eastAsia="Calibri"/>
          <w:lang w:val="en-US" w:eastAsia="ja-JP"/>
        </w:rPr>
        <w:t xml:space="preserve">. </w:t>
      </w:r>
    </w:p>
    <w:p w14:paraId="299784DC" w14:textId="34920398" w:rsidR="006972E7" w:rsidDel="00E371E0" w:rsidRDefault="006972E7" w:rsidP="006972E7">
      <w:pPr>
        <w:keepLines/>
        <w:overflowPunct w:val="0"/>
        <w:autoSpaceDE w:val="0"/>
        <w:autoSpaceDN w:val="0"/>
        <w:adjustRightInd w:val="0"/>
        <w:ind w:left="1135" w:hanging="851"/>
        <w:textAlignment w:val="baseline"/>
        <w:rPr>
          <w:del w:id="17" w:author="Michael Bahr (Siemens)" w:date="2026-01-08T19:05:00Z" w16du:dateUtc="2026-01-08T18:05:00Z"/>
          <w:rFonts w:eastAsia="SimSun"/>
          <w:color w:val="FF0000"/>
          <w:szCs w:val="21"/>
          <w:lang w:val="en-US"/>
        </w:rPr>
      </w:pPr>
      <w:del w:id="18" w:author="Michael Bahr (Siemens)" w:date="2026-01-08T19:05:00Z" w16du:dateUtc="2026-01-08T18:05:00Z">
        <w:r w:rsidRPr="006972E7" w:rsidDel="00A11ADD">
          <w:rPr>
            <w:rFonts w:eastAsia="SimSun"/>
            <w:color w:val="FF0000"/>
            <w:szCs w:val="21"/>
            <w:lang w:val="en-US"/>
          </w:rPr>
          <w:delText>Editor’s Note: PR 11.</w:delText>
        </w:r>
        <w:r w:rsidRPr="006972E7" w:rsidDel="00A11ADD">
          <w:rPr>
            <w:rFonts w:eastAsia="SimSun" w:hint="eastAsia"/>
            <w:color w:val="FF0000"/>
            <w:szCs w:val="21"/>
            <w:lang w:val="en-US" w:eastAsia="zh-CN"/>
          </w:rPr>
          <w:delText>29</w:delText>
        </w:r>
        <w:r w:rsidRPr="006972E7" w:rsidDel="00A11ADD">
          <w:rPr>
            <w:rFonts w:eastAsia="SimSun"/>
            <w:color w:val="FF0000"/>
            <w:szCs w:val="21"/>
            <w:lang w:val="en-US"/>
          </w:rPr>
          <w:delText>.6-3 is FFS.</w:delText>
        </w:r>
      </w:del>
    </w:p>
    <w:p w14:paraId="1101929D" w14:textId="6F38D42A" w:rsidR="00E371E0" w:rsidRPr="006972E7" w:rsidRDefault="00E371E0" w:rsidP="00E371E0">
      <w:pPr>
        <w:overflowPunct w:val="0"/>
        <w:autoSpaceDE w:val="0"/>
        <w:autoSpaceDN w:val="0"/>
        <w:adjustRightInd w:val="0"/>
        <w:textAlignment w:val="baseline"/>
        <w:rPr>
          <w:ins w:id="19" w:author="Michael Bahr (Siemens)" w:date="2026-01-08T19:25:00Z" w16du:dateUtc="2026-01-08T18:25:00Z"/>
          <w:rFonts w:eastAsia="Calibri"/>
          <w:lang w:val="en-US" w:eastAsia="ja-JP"/>
        </w:rPr>
      </w:pPr>
      <w:ins w:id="20" w:author="Michael Bahr (Siemens)" w:date="2026-01-08T19:32:00Z" w16du:dateUtc="2026-01-08T18:32:00Z">
        <w:r>
          <w:rPr>
            <w:rFonts w:eastAsia="Calibri"/>
            <w:lang w:val="en-US" w:eastAsia="ja-JP"/>
          </w:rPr>
          <w:t>[PR 11.29.6-3a]</w:t>
        </w:r>
      </w:ins>
      <w:ins w:id="21" w:author="Michael Bahr (Siemens)" w:date="2026-01-08T19:33:00Z" w16du:dateUtc="2026-01-08T18:33:00Z">
        <w:r>
          <w:rPr>
            <w:rFonts w:eastAsia="Calibri"/>
            <w:lang w:val="en-US" w:eastAsia="ja-JP"/>
          </w:rPr>
          <w:t xml:space="preserve"> </w:t>
        </w:r>
        <w:r w:rsidRPr="006972E7">
          <w:rPr>
            <w:rFonts w:eastAsia="Calibri"/>
            <w:lang w:val="en-US" w:eastAsia="ja-JP"/>
          </w:rPr>
          <w:t xml:space="preserve">Subject to regulatory requirements and operator policy, </w:t>
        </w:r>
        <w:r>
          <w:rPr>
            <w:rFonts w:eastAsia="Calibri"/>
            <w:lang w:val="en-US" w:eastAsia="ja-JP"/>
          </w:rPr>
          <w:t>t</w:t>
        </w:r>
      </w:ins>
      <w:ins w:id="22" w:author="Michael Bahr (Siemens)" w:date="2026-01-08T19:32:00Z" w16du:dateUtc="2026-01-08T18:32:00Z">
        <w:r>
          <w:rPr>
            <w:rFonts w:eastAsia="Calibri"/>
            <w:lang w:val="en-US" w:eastAsia="ja-JP"/>
          </w:rPr>
          <w:t xml:space="preserve">he </w:t>
        </w:r>
      </w:ins>
      <w:ins w:id="23" w:author="Michael Bahr (Siemens)" w:date="2026-01-08T19:33:00Z" w16du:dateUtc="2026-01-08T18:33:00Z">
        <w:r>
          <w:rPr>
            <w:rFonts w:eastAsia="Calibri"/>
            <w:lang w:val="en-US" w:eastAsia="ja-JP"/>
          </w:rPr>
          <w:t>6G system shall be able to support time synchronization service performance requirements for smart grids as given in Table 11.29.6</w:t>
        </w:r>
      </w:ins>
      <w:ins w:id="24" w:author="Michael Bahr (Siemens)" w:date="2026-01-08T19:34:00Z" w16du:dateUtc="2026-01-08T18:34:00Z">
        <w:r>
          <w:rPr>
            <w:rFonts w:eastAsia="Calibri"/>
            <w:lang w:val="en-US" w:eastAsia="ja-JP"/>
          </w:rPr>
          <w:t>-1.</w:t>
        </w:r>
      </w:ins>
    </w:p>
    <w:p w14:paraId="34D0A89D"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eastAsia="Calibri" w:hAnsi="Arial"/>
          <w:b/>
          <w:lang w:val="en-US" w:eastAsia="ja-JP"/>
        </w:rPr>
      </w:pPr>
      <w:r w:rsidRPr="006972E7">
        <w:rPr>
          <w:rFonts w:ascii="Arial" w:eastAsia="Calibri" w:hAnsi="Arial"/>
          <w:b/>
          <w:lang w:val="en-US" w:eastAsia="ja-JP"/>
        </w:rPr>
        <w:t>Table 11.</w:t>
      </w:r>
      <w:r w:rsidRPr="006972E7">
        <w:rPr>
          <w:rFonts w:ascii="Arial" w:eastAsia="DengXian" w:hAnsi="Arial" w:hint="eastAsia"/>
          <w:b/>
          <w:lang w:val="en-US" w:eastAsia="zh-CN"/>
        </w:rPr>
        <w:t>29</w:t>
      </w:r>
      <w:r w:rsidRPr="006972E7">
        <w:rPr>
          <w:rFonts w:ascii="Arial" w:eastAsia="Calibri" w:hAnsi="Arial"/>
          <w:b/>
          <w:lang w:val="en-US" w:eastAsia="ja-JP"/>
        </w:rPr>
        <w:t>.6-1: Time synchronization service performance requirements for smart grids</w:t>
      </w:r>
    </w:p>
    <w:tbl>
      <w:tblPr>
        <w:tblStyle w:val="Tabellenraster1"/>
        <w:tblW w:w="0" w:type="auto"/>
        <w:tblLook w:val="04A0" w:firstRow="1" w:lastRow="0" w:firstColumn="1" w:lastColumn="0" w:noHBand="0" w:noVBand="1"/>
      </w:tblPr>
      <w:tblGrid>
        <w:gridCol w:w="2406"/>
        <w:gridCol w:w="2412"/>
        <w:gridCol w:w="2405"/>
        <w:gridCol w:w="2408"/>
      </w:tblGrid>
      <w:tr w:rsidR="006972E7" w:rsidRPr="006972E7" w14:paraId="7E0493EC" w14:textId="77777777" w:rsidTr="00F305E4">
        <w:tc>
          <w:tcPr>
            <w:tcW w:w="2406" w:type="dxa"/>
          </w:tcPr>
          <w:p w14:paraId="43E16DD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Number of devices</w:t>
            </w:r>
          </w:p>
        </w:tc>
        <w:tc>
          <w:tcPr>
            <w:tcW w:w="2412" w:type="dxa"/>
          </w:tcPr>
          <w:p w14:paraId="3A3EE283"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Time sychronization accuracy</w:t>
            </w:r>
          </w:p>
        </w:tc>
        <w:tc>
          <w:tcPr>
            <w:tcW w:w="2405" w:type="dxa"/>
          </w:tcPr>
          <w:p w14:paraId="19849189"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Service area</w:t>
            </w:r>
          </w:p>
        </w:tc>
        <w:tc>
          <w:tcPr>
            <w:tcW w:w="2408" w:type="dxa"/>
          </w:tcPr>
          <w:p w14:paraId="0DCFF55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Scenario</w:t>
            </w:r>
          </w:p>
        </w:tc>
      </w:tr>
      <w:tr w:rsidR="006972E7" w:rsidRPr="006972E7" w14:paraId="102912BE" w14:textId="77777777" w:rsidTr="00F305E4">
        <w:tc>
          <w:tcPr>
            <w:tcW w:w="2406" w:type="dxa"/>
          </w:tcPr>
          <w:p w14:paraId="10ABCC3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≤10,000</w:t>
            </w:r>
          </w:p>
          <w:p w14:paraId="29C5D051"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(note)</w:t>
            </w:r>
          </w:p>
        </w:tc>
        <w:tc>
          <w:tcPr>
            <w:tcW w:w="2412" w:type="dxa"/>
          </w:tcPr>
          <w:p w14:paraId="24D57CB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[&lt; 1 µs]</w:t>
            </w:r>
          </w:p>
        </w:tc>
        <w:tc>
          <w:tcPr>
            <w:tcW w:w="2405" w:type="dxa"/>
          </w:tcPr>
          <w:p w14:paraId="2D1DF7F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~150 km x ~150 km</w:t>
            </w:r>
          </w:p>
          <w:p w14:paraId="71BE416D"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(note)</w:t>
            </w:r>
          </w:p>
        </w:tc>
        <w:tc>
          <w:tcPr>
            <w:tcW w:w="2408" w:type="dxa"/>
          </w:tcPr>
          <w:p w14:paraId="2AE0E11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intelligent, renewable-powered distribution systems (medium voltage (MV) cells, low voltage (LV) cells)</w:t>
            </w:r>
          </w:p>
        </w:tc>
      </w:tr>
      <w:tr w:rsidR="006972E7" w:rsidRPr="006972E7" w14:paraId="09259BA5" w14:textId="77777777" w:rsidTr="00F305E4">
        <w:tc>
          <w:tcPr>
            <w:tcW w:w="9631" w:type="dxa"/>
            <w:gridSpan w:val="4"/>
          </w:tcPr>
          <w:p w14:paraId="12C0CA82" w14:textId="77777777" w:rsidR="006972E7" w:rsidRPr="006972E7" w:rsidRDefault="006972E7" w:rsidP="006972E7">
            <w:pPr>
              <w:keepNext/>
              <w:keepLines/>
              <w:overflowPunct w:val="0"/>
              <w:autoSpaceDE w:val="0"/>
              <w:autoSpaceDN w:val="0"/>
              <w:adjustRightInd w:val="0"/>
              <w:spacing w:after="0"/>
              <w:ind w:left="851" w:hanging="851"/>
              <w:textAlignment w:val="baseline"/>
              <w:rPr>
                <w:rFonts w:ascii="Arial" w:hAnsi="Arial"/>
                <w:sz w:val="16"/>
                <w:lang w:val="en-US" w:eastAsia="ja-JP"/>
              </w:rPr>
            </w:pPr>
            <w:r w:rsidRPr="006972E7">
              <w:rPr>
                <w:rFonts w:ascii="Arial" w:hAnsi="Arial"/>
                <w:sz w:val="16"/>
                <w:lang w:val="en-US" w:eastAsia="ja-JP"/>
              </w:rPr>
              <w:t>NOTE:</w:t>
            </w:r>
            <w:r w:rsidRPr="006972E7">
              <w:rPr>
                <w:rFonts w:ascii="Arial" w:hAnsi="Arial"/>
                <w:sz w:val="16"/>
                <w:lang w:val="en-US" w:eastAsia="ja-JP"/>
              </w:rPr>
              <w:tab/>
              <w:t>Time synchronization is needed per Distribution System Operator (DSO). The service area corresponds to the service area of the DSO and can vary depending on the size of the DSO’s service area and might be based on geographical conditions and regional borders. The provided numbers are for the Austrian Bundesland Lower Austria.</w:t>
            </w:r>
          </w:p>
        </w:tc>
      </w:tr>
    </w:tbl>
    <w:p w14:paraId="02D0C82F" w14:textId="77777777" w:rsidR="006972E7" w:rsidRPr="006972E7" w:rsidRDefault="006972E7" w:rsidP="006972E7">
      <w:pPr>
        <w:overflowPunct w:val="0"/>
        <w:autoSpaceDE w:val="0"/>
        <w:autoSpaceDN w:val="0"/>
        <w:adjustRightInd w:val="0"/>
        <w:textAlignment w:val="baseline"/>
        <w:rPr>
          <w:lang w:val="en-US" w:eastAsia="ja-JP"/>
        </w:rPr>
      </w:pPr>
    </w:p>
    <w:p w14:paraId="1E9C723E" w14:textId="61BE04B6" w:rsidR="006972E7" w:rsidRPr="006972E7" w:rsidDel="00303EAD" w:rsidRDefault="006972E7" w:rsidP="006972E7">
      <w:pPr>
        <w:keepLines/>
        <w:overflowPunct w:val="0"/>
        <w:autoSpaceDE w:val="0"/>
        <w:autoSpaceDN w:val="0"/>
        <w:adjustRightInd w:val="0"/>
        <w:ind w:left="1135" w:hanging="851"/>
        <w:textAlignment w:val="baseline"/>
        <w:rPr>
          <w:del w:id="25" w:author="Michael Bahr (Siemens)" w:date="2026-01-08T19:35:00Z" w16du:dateUtc="2026-01-08T18:35:00Z"/>
          <w:rFonts w:eastAsia="Calibri"/>
          <w:color w:val="FF0000"/>
          <w:szCs w:val="21"/>
          <w:lang w:val="en-US"/>
        </w:rPr>
      </w:pPr>
      <w:del w:id="26" w:author="Michael Bahr (Siemens)" w:date="2026-01-08T19:35:00Z" w16du:dateUtc="2026-01-08T18:35:00Z">
        <w:r w:rsidRPr="006972E7" w:rsidDel="00303EAD">
          <w:rPr>
            <w:rFonts w:eastAsia="SimSun"/>
            <w:color w:val="FF0000"/>
            <w:szCs w:val="21"/>
            <w:lang w:val="en-US"/>
          </w:rPr>
          <w:delText xml:space="preserve">Editor’s Note: </w:delText>
        </w:r>
        <w:r w:rsidRPr="006972E7" w:rsidDel="00303EAD">
          <w:rPr>
            <w:rFonts w:eastAsia="Calibri"/>
            <w:color w:val="FF0000"/>
            <w:szCs w:val="21"/>
            <w:lang w:val="en-US"/>
          </w:rPr>
          <w:delText>Table 11.</w:delText>
        </w:r>
        <w:r w:rsidRPr="006972E7" w:rsidDel="00303EAD">
          <w:rPr>
            <w:rFonts w:eastAsia="DengXian" w:hint="eastAsia"/>
            <w:color w:val="FF0000"/>
            <w:szCs w:val="21"/>
            <w:lang w:val="en-US" w:eastAsia="zh-CN"/>
          </w:rPr>
          <w:delText>29</w:delText>
        </w:r>
        <w:r w:rsidRPr="006972E7" w:rsidDel="00303EAD">
          <w:rPr>
            <w:rFonts w:eastAsia="Calibri"/>
            <w:color w:val="FF0000"/>
            <w:szCs w:val="21"/>
            <w:lang w:val="en-US"/>
          </w:rPr>
          <w:delText>.6-1</w:delText>
        </w:r>
        <w:r w:rsidRPr="006972E7" w:rsidDel="00303EAD">
          <w:rPr>
            <w:rFonts w:eastAsia="SimSun"/>
            <w:color w:val="FF0000"/>
            <w:szCs w:val="21"/>
            <w:lang w:val="en-US"/>
          </w:rPr>
          <w:delText xml:space="preserve"> is </w:delText>
        </w:r>
        <w:r w:rsidRPr="006972E7" w:rsidDel="00303EAD">
          <w:rPr>
            <w:rFonts w:eastAsia="SimSun" w:hint="eastAsia"/>
            <w:color w:val="FF0000"/>
            <w:szCs w:val="21"/>
            <w:lang w:val="en-US" w:eastAsia="zh-CN"/>
          </w:rPr>
          <w:delText>not referred</w:delText>
        </w:r>
        <w:r w:rsidRPr="006972E7" w:rsidDel="00303EAD">
          <w:rPr>
            <w:rFonts w:eastAsia="SimSun"/>
            <w:color w:val="FF0000"/>
            <w:szCs w:val="21"/>
            <w:lang w:val="en-US"/>
          </w:rPr>
          <w:delText>.</w:delText>
        </w:r>
      </w:del>
    </w:p>
    <w:p w14:paraId="72D76CB8" w14:textId="77777777" w:rsidR="006972E7" w:rsidRPr="006972E7" w:rsidRDefault="006972E7" w:rsidP="006972E7">
      <w:pPr>
        <w:overflowPunct w:val="0"/>
        <w:autoSpaceDE w:val="0"/>
        <w:autoSpaceDN w:val="0"/>
        <w:adjustRightInd w:val="0"/>
        <w:textAlignment w:val="baseline"/>
        <w:rPr>
          <w:rFonts w:eastAsia="Calibri"/>
          <w:b/>
          <w:bCs/>
          <w:lang w:val="en-US" w:eastAsia="ja-JP"/>
        </w:rPr>
      </w:pPr>
      <w:r w:rsidRPr="006972E7">
        <w:rPr>
          <w:rFonts w:eastAsia="Calibri"/>
          <w:b/>
          <w:bCs/>
          <w:lang w:val="en-US" w:eastAsia="ja-JP"/>
        </w:rPr>
        <w:t>Service performance requirements</w:t>
      </w:r>
    </w:p>
    <w:p w14:paraId="4D72C887" w14:textId="77777777" w:rsidR="006972E7" w:rsidRPr="006972E7" w:rsidRDefault="006972E7" w:rsidP="006972E7">
      <w:pPr>
        <w:overflowPunct w:val="0"/>
        <w:autoSpaceDE w:val="0"/>
        <w:autoSpaceDN w:val="0"/>
        <w:adjustRightInd w:val="0"/>
        <w:textAlignment w:val="baseline"/>
        <w:rPr>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.6-4] Subject to regulatory requirements and operator policy, the 6G system shall be able to support service performance requirements as given in Table 11.</w:t>
      </w:r>
      <w:r w:rsidRPr="006972E7">
        <w:rPr>
          <w:rFonts w:eastAsia="DengXian" w:hint="eastAsia"/>
          <w:lang w:val="en-US" w:eastAsia="zh-CN"/>
        </w:rPr>
        <w:t>29</w:t>
      </w:r>
      <w:r w:rsidRPr="006972E7">
        <w:rPr>
          <w:rFonts w:eastAsia="Calibri"/>
          <w:lang w:val="en-US" w:eastAsia="ja-JP"/>
        </w:rPr>
        <w:t>.6-2.</w:t>
      </w:r>
    </w:p>
    <w:p w14:paraId="4783BC48"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eastAsia="Calibri" w:hAnsi="Arial"/>
          <w:b/>
          <w:lang w:val="en-US" w:eastAsia="ja-JP"/>
        </w:rPr>
      </w:pPr>
      <w:r w:rsidRPr="006972E7">
        <w:rPr>
          <w:rFonts w:ascii="Arial" w:eastAsia="Calibri" w:hAnsi="Arial"/>
          <w:b/>
          <w:lang w:val="en-US" w:eastAsia="ja-JP"/>
        </w:rPr>
        <w:lastRenderedPageBreak/>
        <w:t>Table 11.</w:t>
      </w:r>
      <w:r w:rsidRPr="006972E7">
        <w:rPr>
          <w:rFonts w:ascii="Arial" w:eastAsia="DengXian" w:hAnsi="Arial" w:hint="eastAsia"/>
          <w:b/>
          <w:lang w:val="en-US" w:eastAsia="zh-CN"/>
        </w:rPr>
        <w:t>29</w:t>
      </w:r>
      <w:r w:rsidRPr="006972E7">
        <w:rPr>
          <w:rFonts w:ascii="Arial" w:eastAsia="Calibri" w:hAnsi="Arial"/>
          <w:b/>
          <w:lang w:val="en-US" w:eastAsia="ja-JP"/>
        </w:rPr>
        <w:t xml:space="preserve">.6-2: Service performance requirements for smart grids </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907"/>
        <w:gridCol w:w="907"/>
        <w:gridCol w:w="907"/>
        <w:gridCol w:w="907"/>
        <w:gridCol w:w="907"/>
        <w:gridCol w:w="850"/>
        <w:gridCol w:w="794"/>
        <w:gridCol w:w="567"/>
        <w:gridCol w:w="1135"/>
        <w:gridCol w:w="1814"/>
      </w:tblGrid>
      <w:tr w:rsidR="006972E7" w:rsidRPr="006972E7" w14:paraId="0C19B642" w14:textId="77777777" w:rsidTr="00F305E4">
        <w:trPr>
          <w:cantSplit/>
          <w:tblHeader/>
          <w:jc w:val="center"/>
        </w:trPr>
        <w:tc>
          <w:tcPr>
            <w:tcW w:w="3627" w:type="dxa"/>
            <w:gridSpan w:val="4"/>
          </w:tcPr>
          <w:p w14:paraId="23DAFCCF"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Characteristic parameter</w:t>
            </w:r>
          </w:p>
        </w:tc>
        <w:tc>
          <w:tcPr>
            <w:tcW w:w="5160" w:type="dxa"/>
            <w:gridSpan w:val="6"/>
          </w:tcPr>
          <w:p w14:paraId="2321653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Influence quantity</w:t>
            </w:r>
          </w:p>
        </w:tc>
        <w:tc>
          <w:tcPr>
            <w:tcW w:w="1814" w:type="dxa"/>
          </w:tcPr>
          <w:p w14:paraId="5333FA64"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hAnsi="Arial"/>
                <w:b/>
                <w:sz w:val="16"/>
                <w:szCs w:val="16"/>
                <w:lang w:val="en-US" w:eastAsia="ja-JP"/>
              </w:rPr>
            </w:pPr>
          </w:p>
        </w:tc>
      </w:tr>
      <w:tr w:rsidR="006972E7" w:rsidRPr="006972E7" w14:paraId="0422ADA7" w14:textId="77777777" w:rsidTr="00F305E4">
        <w:trPr>
          <w:cantSplit/>
          <w:tblHeader/>
          <w:jc w:val="center"/>
        </w:trPr>
        <w:tc>
          <w:tcPr>
            <w:tcW w:w="906" w:type="dxa"/>
          </w:tcPr>
          <w:p w14:paraId="5171B2FB"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CS availability: target value (%)</w:t>
            </w:r>
          </w:p>
        </w:tc>
        <w:tc>
          <w:tcPr>
            <w:tcW w:w="907" w:type="dxa"/>
          </w:tcPr>
          <w:p w14:paraId="11EC191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CS reliability: mean time between failures</w:t>
            </w:r>
          </w:p>
        </w:tc>
        <w:tc>
          <w:tcPr>
            <w:tcW w:w="907" w:type="dxa"/>
          </w:tcPr>
          <w:p w14:paraId="298B0290"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End-to-end latency: maximum</w:t>
            </w:r>
          </w:p>
        </w:tc>
        <w:tc>
          <w:tcPr>
            <w:tcW w:w="907" w:type="dxa"/>
          </w:tcPr>
          <w:p w14:paraId="54EE102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Service bit rate: user experienced data rate</w:t>
            </w:r>
          </w:p>
        </w:tc>
        <w:tc>
          <w:tcPr>
            <w:tcW w:w="907" w:type="dxa"/>
          </w:tcPr>
          <w:p w14:paraId="4BEF5B39"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Message size [byte]</w:t>
            </w:r>
          </w:p>
        </w:tc>
        <w:tc>
          <w:tcPr>
            <w:tcW w:w="907" w:type="dxa"/>
          </w:tcPr>
          <w:p w14:paraId="388B817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Transfer interval: target value</w:t>
            </w:r>
          </w:p>
        </w:tc>
        <w:tc>
          <w:tcPr>
            <w:tcW w:w="850" w:type="dxa"/>
          </w:tcPr>
          <w:p w14:paraId="5AF33B7A"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Survival time</w:t>
            </w:r>
          </w:p>
        </w:tc>
        <w:tc>
          <w:tcPr>
            <w:tcW w:w="794" w:type="dxa"/>
          </w:tcPr>
          <w:p w14:paraId="403D9176"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 xml:space="preserve">UE </w:t>
            </w:r>
            <w:r w:rsidRPr="006972E7">
              <w:rPr>
                <w:rFonts w:ascii="Arial" w:hAnsi="Arial"/>
                <w:b/>
                <w:sz w:val="16"/>
                <w:szCs w:val="16"/>
                <w:lang w:val="en-US" w:eastAsia="ja-JP"/>
              </w:rPr>
              <w:br/>
              <w:t>speed</w:t>
            </w:r>
          </w:p>
        </w:tc>
        <w:tc>
          <w:tcPr>
            <w:tcW w:w="567" w:type="dxa"/>
          </w:tcPr>
          <w:p w14:paraId="1502230D"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 of UEs</w:t>
            </w:r>
          </w:p>
        </w:tc>
        <w:tc>
          <w:tcPr>
            <w:tcW w:w="1135" w:type="dxa"/>
          </w:tcPr>
          <w:p w14:paraId="0E0772A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Service area</w:t>
            </w:r>
          </w:p>
        </w:tc>
        <w:tc>
          <w:tcPr>
            <w:tcW w:w="1814" w:type="dxa"/>
          </w:tcPr>
          <w:p w14:paraId="4EC55A36"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Remarks</w:t>
            </w:r>
          </w:p>
        </w:tc>
      </w:tr>
      <w:tr w:rsidR="006972E7" w:rsidRPr="006972E7" w14:paraId="64CA22D1" w14:textId="77777777" w:rsidTr="00F305E4">
        <w:trPr>
          <w:cantSplit/>
          <w:jc w:val="center"/>
        </w:trPr>
        <w:tc>
          <w:tcPr>
            <w:tcW w:w="906" w:type="dxa"/>
          </w:tcPr>
          <w:p w14:paraId="416C7F9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7A6785DD"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7087707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3 ms</w:t>
            </w:r>
          </w:p>
        </w:tc>
        <w:tc>
          <w:tcPr>
            <w:tcW w:w="907" w:type="dxa"/>
          </w:tcPr>
          <w:p w14:paraId="16F23E6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5.4 Mbit/s</w:t>
            </w:r>
          </w:p>
        </w:tc>
        <w:tc>
          <w:tcPr>
            <w:tcW w:w="907" w:type="dxa"/>
          </w:tcPr>
          <w:p w14:paraId="6650BFAB"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140 kByte</w:t>
            </w:r>
          </w:p>
        </w:tc>
        <w:tc>
          <w:tcPr>
            <w:tcW w:w="907" w:type="dxa"/>
          </w:tcPr>
          <w:p w14:paraId="42D6038C"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cs="Arial"/>
                <w:sz w:val="16"/>
                <w:szCs w:val="16"/>
                <w:lang w:val="en-US" w:eastAsia="ja-JP"/>
              </w:rPr>
              <w:t>≤</w:t>
            </w:r>
            <w:r w:rsidRPr="006972E7">
              <w:rPr>
                <w:rFonts w:ascii="Arial" w:hAnsi="Arial"/>
                <w:sz w:val="16"/>
                <w:szCs w:val="16"/>
                <w:lang w:val="en-US" w:eastAsia="ja-JP"/>
              </w:rPr>
              <w:t xml:space="preserve"> 1 ms</w:t>
            </w:r>
          </w:p>
        </w:tc>
        <w:tc>
          <w:tcPr>
            <w:tcW w:w="850" w:type="dxa"/>
          </w:tcPr>
          <w:p w14:paraId="2752F87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3511ADB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024214D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 200</w:t>
            </w:r>
          </w:p>
        </w:tc>
        <w:tc>
          <w:tcPr>
            <w:tcW w:w="1135" w:type="dxa"/>
          </w:tcPr>
          <w:p w14:paraId="3C25F09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168AC592"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Resources</w:t>
            </w:r>
          </w:p>
        </w:tc>
      </w:tr>
      <w:tr w:rsidR="006972E7" w:rsidRPr="006972E7" w14:paraId="2B0018A4" w14:textId="77777777" w:rsidTr="00F305E4">
        <w:trPr>
          <w:cantSplit/>
          <w:jc w:val="center"/>
        </w:trPr>
        <w:tc>
          <w:tcPr>
            <w:tcW w:w="906" w:type="dxa"/>
          </w:tcPr>
          <w:p w14:paraId="39A68F4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45D3917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w:t>
            </w:r>
          </w:p>
        </w:tc>
        <w:tc>
          <w:tcPr>
            <w:tcW w:w="907" w:type="dxa"/>
          </w:tcPr>
          <w:p w14:paraId="607FCFE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5 ms</w:t>
            </w:r>
          </w:p>
        </w:tc>
        <w:tc>
          <w:tcPr>
            <w:tcW w:w="907" w:type="dxa"/>
          </w:tcPr>
          <w:p w14:paraId="2256C22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1.5 Mbit/s</w:t>
            </w:r>
          </w:p>
        </w:tc>
        <w:tc>
          <w:tcPr>
            <w:tcW w:w="907" w:type="dxa"/>
          </w:tcPr>
          <w:p w14:paraId="7564379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1,500 Byte</w:t>
            </w:r>
          </w:p>
        </w:tc>
        <w:tc>
          <w:tcPr>
            <w:tcW w:w="907" w:type="dxa"/>
          </w:tcPr>
          <w:p w14:paraId="20B4EC9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cs="Arial"/>
                <w:sz w:val="16"/>
                <w:szCs w:val="16"/>
                <w:lang w:val="en-US" w:eastAsia="ja-JP"/>
              </w:rPr>
              <w:t>≥</w:t>
            </w:r>
            <w:r w:rsidRPr="006972E7">
              <w:rPr>
                <w:rFonts w:ascii="Arial" w:hAnsi="Arial"/>
                <w:sz w:val="16"/>
                <w:szCs w:val="16"/>
                <w:lang w:val="en-US" w:eastAsia="ja-JP"/>
              </w:rPr>
              <w:t xml:space="preserve"> 1 ms</w:t>
            </w:r>
          </w:p>
        </w:tc>
        <w:tc>
          <w:tcPr>
            <w:tcW w:w="850" w:type="dxa"/>
          </w:tcPr>
          <w:p w14:paraId="57E4AC1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5 ms</w:t>
            </w:r>
          </w:p>
        </w:tc>
        <w:tc>
          <w:tcPr>
            <w:tcW w:w="794" w:type="dxa"/>
          </w:tcPr>
          <w:p w14:paraId="7AAA4B9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7222AEE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w:t>
            </w:r>
          </w:p>
        </w:tc>
        <w:tc>
          <w:tcPr>
            <w:tcW w:w="1135" w:type="dxa"/>
          </w:tcPr>
          <w:p w14:paraId="379CC60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1466135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Electrical Distribution – Distributed automated switching for isolation and service restoration.</w:t>
            </w:r>
          </w:p>
        </w:tc>
      </w:tr>
      <w:tr w:rsidR="006972E7" w:rsidRPr="006972E7" w14:paraId="2DDE50B0" w14:textId="77777777" w:rsidTr="00F305E4">
        <w:trPr>
          <w:cantSplit/>
          <w:jc w:val="center"/>
        </w:trPr>
        <w:tc>
          <w:tcPr>
            <w:tcW w:w="906" w:type="dxa"/>
          </w:tcPr>
          <w:p w14:paraId="3DBE1BF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w:t>
            </w:r>
          </w:p>
        </w:tc>
        <w:tc>
          <w:tcPr>
            <w:tcW w:w="907" w:type="dxa"/>
          </w:tcPr>
          <w:p w14:paraId="41441BD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CECCEA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ms</w:t>
            </w:r>
          </w:p>
        </w:tc>
        <w:tc>
          <w:tcPr>
            <w:tcW w:w="907" w:type="dxa"/>
          </w:tcPr>
          <w:p w14:paraId="53C1152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3154E7B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Byte</w:t>
            </w:r>
          </w:p>
        </w:tc>
        <w:tc>
          <w:tcPr>
            <w:tcW w:w="907" w:type="dxa"/>
          </w:tcPr>
          <w:p w14:paraId="2149FE9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200 ms</w:t>
            </w:r>
          </w:p>
        </w:tc>
        <w:tc>
          <w:tcPr>
            <w:tcW w:w="850" w:type="dxa"/>
          </w:tcPr>
          <w:p w14:paraId="2EB8E00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0576C84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38EE28E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400</w:t>
            </w:r>
          </w:p>
        </w:tc>
        <w:tc>
          <w:tcPr>
            <w:tcW w:w="1135" w:type="dxa"/>
          </w:tcPr>
          <w:p w14:paraId="23A503D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trike/>
                <w:sz w:val="16"/>
                <w:szCs w:val="16"/>
                <w:lang w:val="en-US" w:eastAsia="ja-JP"/>
              </w:rPr>
            </w:pPr>
            <w:r w:rsidRPr="006972E7">
              <w:rPr>
                <w:rFonts w:ascii="Arial" w:hAnsi="Arial"/>
                <w:sz w:val="16"/>
                <w:szCs w:val="16"/>
                <w:lang w:val="en-US" w:eastAsia="ja-JP"/>
              </w:rPr>
              <w:t>20 km x 30 km</w:t>
            </w:r>
          </w:p>
        </w:tc>
        <w:tc>
          <w:tcPr>
            <w:tcW w:w="1814" w:type="dxa"/>
          </w:tcPr>
          <w:p w14:paraId="0C90E64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Voltage Control</w:t>
            </w:r>
          </w:p>
        </w:tc>
      </w:tr>
      <w:tr w:rsidR="006972E7" w:rsidRPr="006972E7" w14:paraId="788D97A3" w14:textId="77777777" w:rsidTr="00F305E4">
        <w:trPr>
          <w:cantSplit/>
          <w:jc w:val="center"/>
        </w:trPr>
        <w:tc>
          <w:tcPr>
            <w:tcW w:w="906" w:type="dxa"/>
          </w:tcPr>
          <w:p w14:paraId="44CA3A3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 99.9</w:t>
            </w:r>
          </w:p>
        </w:tc>
        <w:tc>
          <w:tcPr>
            <w:tcW w:w="907" w:type="dxa"/>
          </w:tcPr>
          <w:p w14:paraId="1D2743D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06635BD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10 ms</w:t>
            </w:r>
          </w:p>
        </w:tc>
        <w:tc>
          <w:tcPr>
            <w:tcW w:w="907" w:type="dxa"/>
          </w:tcPr>
          <w:p w14:paraId="2CC7FA50"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16 Mbit/s</w:t>
            </w:r>
            <w:r w:rsidRPr="006972E7">
              <w:rPr>
                <w:rFonts w:ascii="Arial" w:hAnsi="Arial"/>
                <w:sz w:val="16"/>
                <w:szCs w:val="16"/>
                <w:lang w:val="en-US" w:eastAsia="ja-JP"/>
              </w:rPr>
              <w:br/>
              <w:t>DL: &gt;100 kbit/s</w:t>
            </w:r>
          </w:p>
        </w:tc>
        <w:tc>
          <w:tcPr>
            <w:tcW w:w="907" w:type="dxa"/>
          </w:tcPr>
          <w:p w14:paraId="0EDA9E6A"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800 kByte</w:t>
            </w:r>
          </w:p>
        </w:tc>
        <w:tc>
          <w:tcPr>
            <w:tcW w:w="907" w:type="dxa"/>
          </w:tcPr>
          <w:p w14:paraId="73FC09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 ms</w:t>
            </w:r>
          </w:p>
        </w:tc>
        <w:tc>
          <w:tcPr>
            <w:tcW w:w="850" w:type="dxa"/>
          </w:tcPr>
          <w:p w14:paraId="270CCC8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311023CD"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567" w:type="dxa"/>
          </w:tcPr>
          <w:p w14:paraId="533A3C8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&gt;10/km</w:t>
            </w:r>
            <w:r w:rsidRPr="006972E7">
              <w:rPr>
                <w:rFonts w:ascii="Arial" w:hAnsi="Arial"/>
                <w:sz w:val="16"/>
                <w:szCs w:val="16"/>
                <w:vertAlign w:val="superscript"/>
                <w:lang w:val="en-US" w:eastAsia="ja-JP"/>
              </w:rPr>
              <w:t>2</w:t>
            </w:r>
          </w:p>
        </w:tc>
        <w:tc>
          <w:tcPr>
            <w:tcW w:w="1135" w:type="dxa"/>
          </w:tcPr>
          <w:p w14:paraId="7C2FC9D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505F7162"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storage – monitoring</w:t>
            </w:r>
          </w:p>
        </w:tc>
      </w:tr>
      <w:tr w:rsidR="006972E7" w:rsidRPr="006972E7" w14:paraId="39FEC369" w14:textId="77777777" w:rsidTr="00F305E4">
        <w:trPr>
          <w:cantSplit/>
          <w:jc w:val="center"/>
        </w:trPr>
        <w:tc>
          <w:tcPr>
            <w:tcW w:w="906" w:type="dxa"/>
          </w:tcPr>
          <w:p w14:paraId="6AFF3CA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 99.9</w:t>
            </w:r>
          </w:p>
        </w:tc>
        <w:tc>
          <w:tcPr>
            <w:tcW w:w="907" w:type="dxa"/>
          </w:tcPr>
          <w:p w14:paraId="5CC6B6FF"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4E6736D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&lt;10 ms</w:t>
            </w:r>
          </w:p>
          <w:p w14:paraId="68B0C18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 s</w:t>
            </w:r>
          </w:p>
        </w:tc>
        <w:tc>
          <w:tcPr>
            <w:tcW w:w="907" w:type="dxa"/>
          </w:tcPr>
          <w:p w14:paraId="5FFC706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10.4 Mbit/s</w:t>
            </w:r>
          </w:p>
          <w:p w14:paraId="72718A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&gt;100 kbit/s</w:t>
            </w:r>
          </w:p>
        </w:tc>
        <w:tc>
          <w:tcPr>
            <w:tcW w:w="907" w:type="dxa"/>
          </w:tcPr>
          <w:p w14:paraId="08E28FA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1.3 MByte</w:t>
            </w:r>
          </w:p>
          <w:p w14:paraId="76ACD98B"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&gt;100 kbyte</w:t>
            </w:r>
          </w:p>
        </w:tc>
        <w:tc>
          <w:tcPr>
            <w:tcW w:w="907" w:type="dxa"/>
          </w:tcPr>
          <w:p w14:paraId="6022A354"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 s</w:t>
            </w:r>
          </w:p>
        </w:tc>
        <w:tc>
          <w:tcPr>
            <w:tcW w:w="850" w:type="dxa"/>
          </w:tcPr>
          <w:p w14:paraId="2BE0B4D8"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66868873"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567" w:type="dxa"/>
          </w:tcPr>
          <w:p w14:paraId="522D96A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&gt;10/km</w:t>
            </w:r>
            <w:r w:rsidRPr="006972E7">
              <w:rPr>
                <w:rFonts w:ascii="Arial" w:hAnsi="Arial"/>
                <w:sz w:val="16"/>
                <w:szCs w:val="16"/>
                <w:vertAlign w:val="superscript"/>
                <w:lang w:val="en-US" w:eastAsia="ja-JP"/>
              </w:rPr>
              <w:t>2</w:t>
            </w:r>
          </w:p>
        </w:tc>
        <w:tc>
          <w:tcPr>
            <w:tcW w:w="1135" w:type="dxa"/>
          </w:tcPr>
          <w:p w14:paraId="39F8FCE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2009FB6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storage – data collection</w:t>
            </w:r>
          </w:p>
        </w:tc>
      </w:tr>
      <w:tr w:rsidR="006972E7" w:rsidRPr="006972E7" w14:paraId="1AEB35BD" w14:textId="77777777" w:rsidTr="00F305E4">
        <w:trPr>
          <w:cantSplit/>
          <w:jc w:val="center"/>
        </w:trPr>
        <w:tc>
          <w:tcPr>
            <w:tcW w:w="906" w:type="dxa"/>
          </w:tcPr>
          <w:p w14:paraId="7D9B6BE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4E889307"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87D604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ms</w:t>
            </w:r>
          </w:p>
        </w:tc>
        <w:tc>
          <w:tcPr>
            <w:tcW w:w="907" w:type="dxa"/>
          </w:tcPr>
          <w:p w14:paraId="2CE2D9A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1 kbit/s per distributed energy resource</w:t>
            </w:r>
          </w:p>
        </w:tc>
        <w:tc>
          <w:tcPr>
            <w:tcW w:w="907" w:type="dxa"/>
          </w:tcPr>
          <w:p w14:paraId="15C5E54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3F9419C"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850" w:type="dxa"/>
          </w:tcPr>
          <w:p w14:paraId="6C56EA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5D766D27"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23465DE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1135" w:type="dxa"/>
          </w:tcPr>
          <w:p w14:paraId="5D8CBCC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7B3427E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Ensuring uninter</w:t>
            </w:r>
            <w:r w:rsidRPr="006972E7">
              <w:rPr>
                <w:rFonts w:ascii="Arial" w:eastAsia="DengXian" w:hAnsi="Arial" w:hint="eastAsia"/>
                <w:sz w:val="16"/>
                <w:szCs w:val="16"/>
                <w:lang w:val="en-US" w:eastAsia="zh-CN"/>
              </w:rPr>
              <w:t>r</w:t>
            </w:r>
            <w:r w:rsidRPr="006972E7">
              <w:rPr>
                <w:rFonts w:ascii="Arial" w:hAnsi="Arial"/>
                <w:sz w:val="16"/>
                <w:szCs w:val="16"/>
                <w:lang w:val="en-US" w:eastAsia="ja-JP"/>
              </w:rPr>
              <w:t>upted communication service availability during emergencies.</w:t>
            </w:r>
          </w:p>
        </w:tc>
      </w:tr>
      <w:tr w:rsidR="006972E7" w:rsidRPr="006972E7" w14:paraId="668ABA47" w14:textId="77777777" w:rsidTr="00F305E4">
        <w:trPr>
          <w:cantSplit/>
          <w:jc w:val="center"/>
        </w:trPr>
        <w:tc>
          <w:tcPr>
            <w:tcW w:w="10601" w:type="dxa"/>
            <w:gridSpan w:val="11"/>
          </w:tcPr>
          <w:p w14:paraId="4C795A51" w14:textId="77777777" w:rsidR="006972E7" w:rsidRPr="006972E7" w:rsidRDefault="006972E7" w:rsidP="006972E7">
            <w:pPr>
              <w:keepNext/>
              <w:keepLines/>
              <w:overflowPunct w:val="0"/>
              <w:autoSpaceDE w:val="0"/>
              <w:autoSpaceDN w:val="0"/>
              <w:adjustRightInd w:val="0"/>
              <w:spacing w:after="0"/>
              <w:ind w:left="851" w:hanging="851"/>
              <w:textAlignment w:val="baseline"/>
              <w:rPr>
                <w:rFonts w:ascii="Arial" w:hAnsi="Arial"/>
                <w:sz w:val="16"/>
                <w:lang w:val="en-US" w:eastAsia="ja-JP"/>
              </w:rPr>
            </w:pPr>
            <w:r w:rsidRPr="006972E7">
              <w:rPr>
                <w:rFonts w:ascii="Arial" w:hAnsi="Arial"/>
                <w:sz w:val="16"/>
                <w:szCs w:val="16"/>
                <w:lang w:val="en-US" w:eastAsia="ja-JP"/>
              </w:rPr>
              <w:t>NOTE:</w:t>
            </w:r>
            <w:r w:rsidRPr="006972E7">
              <w:rPr>
                <w:rFonts w:ascii="Arial" w:hAnsi="Arial"/>
                <w:sz w:val="16"/>
                <w:szCs w:val="16"/>
                <w:lang w:val="en-US" w:eastAsia="ja-JP"/>
              </w:rPr>
              <w:tab/>
            </w:r>
            <w:r w:rsidRPr="006972E7">
              <w:rPr>
                <w:rFonts w:ascii="Arial" w:hAnsi="Arial"/>
                <w:sz w:val="16"/>
                <w:lang w:val="en-US" w:eastAsia="ja-JP"/>
              </w:rPr>
              <w:t>The service performance requirements are based on TS 22.104 [64] Table 5.2-1. Adaptation to the use case of 6G-enabled Decentralized Smart Grid Control is done for parameters UE speed, # of UEs, and service area.</w:t>
            </w:r>
          </w:p>
        </w:tc>
      </w:tr>
    </w:tbl>
    <w:p w14:paraId="7319225C" w14:textId="77777777" w:rsidR="006972E7" w:rsidRDefault="006972E7" w:rsidP="006972E7">
      <w:pPr>
        <w:overflowPunct w:val="0"/>
        <w:autoSpaceDE w:val="0"/>
        <w:autoSpaceDN w:val="0"/>
        <w:adjustRightInd w:val="0"/>
        <w:textAlignment w:val="baseline"/>
        <w:rPr>
          <w:rFonts w:eastAsia="Calibri"/>
          <w:lang w:val="en-US" w:eastAsia="ja-JP"/>
        </w:rPr>
      </w:pPr>
    </w:p>
    <w:p w14:paraId="516C90A3" w14:textId="0E5B0B05" w:rsidR="005630E9" w:rsidRPr="0009108F" w:rsidRDefault="005630E9" w:rsidP="005630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5EB3ECBC" w14:textId="77777777" w:rsidR="009428C6" w:rsidRPr="009428C6" w:rsidRDefault="009428C6" w:rsidP="009428C6">
      <w:pPr>
        <w:keepNext/>
        <w:keepLines/>
        <w:overflowPunct w:val="0"/>
        <w:autoSpaceDE w:val="0"/>
        <w:autoSpaceDN w:val="0"/>
        <w:adjustRightInd w:val="0"/>
        <w:spacing w:before="120"/>
        <w:ind w:left="1214" w:hanging="1214"/>
        <w:textAlignment w:val="baseline"/>
        <w:outlineLvl w:val="2"/>
        <w:rPr>
          <w:rFonts w:ascii="Arial" w:eastAsia="SimSun" w:hAnsi="Arial"/>
          <w:sz w:val="28"/>
          <w:lang w:eastAsia="zh-CN"/>
        </w:rPr>
      </w:pPr>
      <w:bookmarkStart w:id="27" w:name="_Toc216798275"/>
      <w:r w:rsidRPr="009428C6">
        <w:rPr>
          <w:rFonts w:ascii="Arial" w:eastAsia="SimSun" w:hAnsi="Arial"/>
          <w:sz w:val="28"/>
          <w:lang w:eastAsia="zh-CN"/>
        </w:rPr>
        <w:t>11.</w:t>
      </w:r>
      <w:r w:rsidRPr="009428C6">
        <w:rPr>
          <w:rFonts w:ascii="Arial" w:eastAsia="SimSun" w:hAnsi="Arial" w:hint="eastAsia"/>
          <w:sz w:val="28"/>
          <w:lang w:eastAsia="zh-CN"/>
        </w:rPr>
        <w:t>29</w:t>
      </w:r>
      <w:r w:rsidRPr="009428C6">
        <w:rPr>
          <w:rFonts w:ascii="Arial" w:eastAsia="SimSun" w:hAnsi="Arial"/>
          <w:sz w:val="28"/>
          <w:lang w:eastAsia="zh-CN"/>
        </w:rPr>
        <w:t>.1</w:t>
      </w:r>
      <w:r w:rsidRPr="009428C6">
        <w:rPr>
          <w:rFonts w:ascii="Arial" w:eastAsia="SimSun" w:hAnsi="Arial"/>
          <w:sz w:val="28"/>
          <w:lang w:val="en-US" w:eastAsia="zh-CN"/>
        </w:rPr>
        <w:tab/>
      </w:r>
      <w:r w:rsidRPr="009428C6">
        <w:rPr>
          <w:rFonts w:ascii="Arial" w:eastAsia="SimSun" w:hAnsi="Arial"/>
          <w:sz w:val="28"/>
          <w:lang w:eastAsia="zh-CN"/>
        </w:rPr>
        <w:t>Description</w:t>
      </w:r>
      <w:bookmarkEnd w:id="27"/>
    </w:p>
    <w:p w14:paraId="378DE1FB"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 xml:space="preserve">This use case addresses the transformation of traditional, fossil-fuel-based power grids into intelligent, renewable-powered distribution systems—an evolution that is not only technological but also strategic, given that the smart grid is a critical infrastructure underpinning modern society. </w:t>
      </w:r>
    </w:p>
    <w:p w14:paraId="5923336C"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 of the electrical grid.</w:t>
      </w:r>
    </w:p>
    <w:p w14:paraId="36789CE3"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Traditionally, grid operation has relied heavily on redundancy and conservative planning to ensure resilience. For example, the N-1 contingency criterion mandates that transformer substations operate well below their physical limits to accommodate necessary resources in case of potential failures. In practice, this results in significant unused capacity, which is increasingly unsustainable as electrification and renewable integration accelerate. Moreover, the grid must remain operational even under communication loss or cyber-attacks. This has led to architectures that assume worst-case scenarios, often resulting in over-provisioning.</w:t>
      </w:r>
    </w:p>
    <w:p w14:paraId="4C278476" w14:textId="1B0EA926"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This use case involves a hierarchical grid structure, where medium-voltage (MV) networks supply multiple LV grids</w:t>
      </w:r>
      <w:ins w:id="28" w:author="Michael Bahr (Siemens)" w:date="2026-01-15T18:20:00Z" w16du:dateUtc="2026-01-15T17:20:00Z">
        <w:r w:rsidR="00AB3D98">
          <w:rPr>
            <w:lang w:val="en-US" w:eastAsia="ja-JP"/>
          </w:rPr>
          <w:t xml:space="preserve"> within an elect</w:t>
        </w:r>
      </w:ins>
      <w:ins w:id="29" w:author="Michael Bahr (Siemens)" w:date="2026-01-15T18:21:00Z" w16du:dateUtc="2026-01-15T17:21:00Z">
        <w:r w:rsidR="00AB3D98">
          <w:rPr>
            <w:lang w:val="en-US" w:eastAsia="ja-JP"/>
          </w:rPr>
          <w:t>rical</w:t>
        </w:r>
      </w:ins>
      <w:ins w:id="30" w:author="Michael Bahr (Siemens)" w:date="2026-01-15T18:20:00Z" w16du:dateUtc="2026-01-15T17:20:00Z">
        <w:r w:rsidR="00AB3D98">
          <w:rPr>
            <w:lang w:val="en-US" w:eastAsia="ja-JP"/>
          </w:rPr>
          <w:t xml:space="preserve"> distribution system of a distribution system operator (DSO)</w:t>
        </w:r>
      </w:ins>
      <w:r w:rsidRPr="009428C6">
        <w:rPr>
          <w:lang w:val="en-US" w:eastAsia="ja-JP"/>
        </w:rPr>
        <w:t xml:space="preserve">. </w:t>
      </w:r>
      <w:ins w:id="31" w:author="Michael Bahr (Siemens)" w:date="2026-01-15T18:22:00Z" w16du:dateUtc="2026-01-15T17:22:00Z">
        <w:r w:rsidR="00AB3D98" w:rsidRPr="00AB3D98">
          <w:rPr>
            <w:lang w:val="en-US" w:eastAsia="ja-JP"/>
          </w:rPr>
          <w:t xml:space="preserve">The service area of </w:t>
        </w:r>
      </w:ins>
      <w:ins w:id="32" w:author="Michael Bahr (Siemens)" w:date="2026-01-15T18:23:00Z" w16du:dateUtc="2026-01-15T17:23:00Z">
        <w:r w:rsidR="00AB3D98">
          <w:rPr>
            <w:lang w:val="en-US" w:eastAsia="ja-JP"/>
          </w:rPr>
          <w:t>a</w:t>
        </w:r>
      </w:ins>
      <w:ins w:id="33" w:author="Michael Bahr (Siemens)" w:date="2026-01-15T18:22:00Z" w16du:dateUtc="2026-01-15T17:22:00Z">
        <w:r w:rsidR="00AB3D98" w:rsidRPr="00AB3D98">
          <w:rPr>
            <w:lang w:val="en-US" w:eastAsia="ja-JP"/>
          </w:rPr>
          <w:t xml:space="preserve"> DSO might be based on geographical </w:t>
        </w:r>
      </w:ins>
      <w:ins w:id="34" w:author="Michael Bahr (Siemens)" w:date="2026-01-15T18:23:00Z" w16du:dateUtc="2026-01-15T17:23:00Z">
        <w:r w:rsidR="00AB3D98">
          <w:rPr>
            <w:lang w:val="en-US" w:eastAsia="ja-JP"/>
          </w:rPr>
          <w:t>characteristics</w:t>
        </w:r>
      </w:ins>
      <w:ins w:id="35" w:author="Michael Bahr (Siemens)" w:date="2026-01-15T18:22:00Z" w16du:dateUtc="2026-01-15T17:22:00Z">
        <w:r w:rsidR="00AB3D98" w:rsidRPr="00AB3D98">
          <w:rPr>
            <w:lang w:val="en-US" w:eastAsia="ja-JP"/>
          </w:rPr>
          <w:t xml:space="preserve"> and regional borders</w:t>
        </w:r>
      </w:ins>
      <w:ins w:id="36" w:author="Michael Bahr (Siemens)" w:date="2026-01-15T18:24:00Z" w16du:dateUtc="2026-01-15T17:24:00Z">
        <w:r w:rsidR="00AB3D98">
          <w:rPr>
            <w:lang w:val="en-US" w:eastAsia="ja-JP"/>
          </w:rPr>
          <w:t xml:space="preserve">, such as an Austrian </w:t>
        </w:r>
      </w:ins>
      <w:ins w:id="37" w:author="Michael Bahr (Siemens)" w:date="2026-01-15T18:22:00Z" w16du:dateUtc="2026-01-15T17:22:00Z">
        <w:r w:rsidR="00AB3D98" w:rsidRPr="00AB3D98">
          <w:rPr>
            <w:lang w:val="en-US" w:eastAsia="ja-JP"/>
          </w:rPr>
          <w:t>Bundesland.</w:t>
        </w:r>
      </w:ins>
      <w:ins w:id="38" w:author="Michael Bahr (Siemens)" w:date="2026-01-15T18:24:00Z" w16du:dateUtc="2026-01-15T17:24:00Z">
        <w:r w:rsidR="00AB3D98">
          <w:rPr>
            <w:lang w:val="en-US" w:eastAsia="ja-JP"/>
          </w:rPr>
          <w:t xml:space="preserve"> </w:t>
        </w:r>
      </w:ins>
      <w:r w:rsidRPr="009428C6">
        <w:rPr>
          <w:lang w:val="en-US" w:eastAsia="ja-JP"/>
        </w:rPr>
        <w:t>Each LV grid is managed by a distributed LV grid computer system (DS), equipped with 6G communication interfaces. These decentral systems coordinate with MV controllers and neighbouring substations to manage grid flexibility—such as load shifting or energy storage utilization—based on real-time demand and grid conditions.</w:t>
      </w:r>
    </w:p>
    <w:p w14:paraId="23116E19"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 xml:space="preserve">One of the major concerns in the operation of smart grids is resilience against failures. This includes explicitly failures in the communication network leading to disrupted communication services for the smart grid control applications. The electricity grid is a very critical infrastructure. Smart grids incorporate different kinds of renewable energy sources and energy storages in various combinations. In order to control the dynamic electrical load and to be able to react to any changes in such smart grids, low-latency and highly reliable communication between the different entities of the smart </w:t>
      </w:r>
      <w:r w:rsidRPr="009428C6">
        <w:rPr>
          <w:lang w:val="en-US" w:eastAsia="ja-JP"/>
        </w:rPr>
        <w:lastRenderedPageBreak/>
        <w:t>grid is necessary. In order to account for the criticality of the smart grid and to avoid black-outs, any imaginable failure in the communication network—as unlikely as it seems—has to be considered and backup mechanisms have to be put in place.</w:t>
      </w:r>
    </w:p>
    <w:p w14:paraId="6EB976A4"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This use case shows a paradigm shift: by enabling fully decentralized, real-time cluster coordination among local grid cells via 6G, meshed DSs can form resilient clusters during fault scenarios. These clusters autonomously optimize local grid behavior, maintaining stability without backend connectivity. This approach allows for more realistic and efficient fallback modes, reducing the need for excessive reserves and unlocking critical latent capacity that is urgently needed to support the energy transition. Figure 11.</w:t>
      </w:r>
      <w:r w:rsidRPr="009428C6">
        <w:rPr>
          <w:rFonts w:eastAsia="DengXian" w:hint="eastAsia"/>
          <w:lang w:val="en-US" w:eastAsia="zh-CN"/>
        </w:rPr>
        <w:t>29</w:t>
      </w:r>
      <w:r w:rsidRPr="009428C6">
        <w:rPr>
          <w:lang w:val="en-US" w:eastAsia="ja-JP"/>
        </w:rPr>
        <w:t xml:space="preserve">.1-1 visualizes the concept of decentralized, real-time cluster coordination among local grid cells. Multiple DSs (DS1-6) are part of one MV grid with a central controller (CS) and each LV grid can manage its own flexibilities. During full connectivity, the CS can optimize the whole MV grid by coordinating all LV grids. If the connection between CS and its DSs is corrupted or fails, the LV grids form clusters with neighbouring LV grids (e.g. DS2 with DS3). Within the clusters the LV grids can optimize themselves and avoid being limited to a worst-case fallback for the case of no connection between DSes. </w:t>
      </w:r>
    </w:p>
    <w:p w14:paraId="5C096F4E" w14:textId="77777777" w:rsidR="009428C6" w:rsidRPr="009428C6" w:rsidRDefault="009428C6" w:rsidP="009428C6">
      <w:pPr>
        <w:keepNext/>
        <w:keepLines/>
        <w:overflowPunct w:val="0"/>
        <w:autoSpaceDE w:val="0"/>
        <w:autoSpaceDN w:val="0"/>
        <w:adjustRightInd w:val="0"/>
        <w:spacing w:before="60"/>
        <w:jc w:val="center"/>
        <w:textAlignment w:val="baseline"/>
        <w:rPr>
          <w:rFonts w:ascii="Arial" w:hAnsi="Arial"/>
          <w:b/>
          <w:lang w:val="en-US" w:eastAsia="ja-JP"/>
        </w:rPr>
      </w:pPr>
      <w:r w:rsidRPr="009428C6">
        <w:rPr>
          <w:rFonts w:ascii="Arial" w:hAnsi="Arial"/>
          <w:b/>
          <w:noProof/>
          <w:lang w:val="en-US" w:eastAsia="ja-JP"/>
        </w:rPr>
        <w:drawing>
          <wp:inline distT="0" distB="0" distL="0" distR="0" wp14:anchorId="3E139ED4" wp14:editId="11C100E3">
            <wp:extent cx="6172200" cy="3434715"/>
            <wp:effectExtent l="0" t="0" r="0" b="0"/>
            <wp:docPr id="5620401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72200" cy="3434715"/>
                    </a:xfrm>
                    <a:prstGeom prst="rect">
                      <a:avLst/>
                    </a:prstGeom>
                    <a:noFill/>
                    <a:ln>
                      <a:noFill/>
                    </a:ln>
                  </pic:spPr>
                </pic:pic>
              </a:graphicData>
            </a:graphic>
          </wp:inline>
        </w:drawing>
      </w:r>
    </w:p>
    <w:p w14:paraId="70FFFBBE" w14:textId="77777777" w:rsidR="009428C6" w:rsidRPr="009428C6" w:rsidRDefault="009428C6" w:rsidP="009428C6">
      <w:pPr>
        <w:keepLines/>
        <w:overflowPunct w:val="0"/>
        <w:autoSpaceDE w:val="0"/>
        <w:autoSpaceDN w:val="0"/>
        <w:adjustRightInd w:val="0"/>
        <w:spacing w:after="240"/>
        <w:jc w:val="center"/>
        <w:textAlignment w:val="baseline"/>
        <w:rPr>
          <w:rFonts w:ascii="Arial" w:hAnsi="Arial"/>
          <w:b/>
          <w:lang w:val="en-US" w:eastAsia="ja-JP"/>
        </w:rPr>
      </w:pPr>
      <w:r w:rsidRPr="009428C6">
        <w:rPr>
          <w:rFonts w:ascii="Arial" w:hAnsi="Arial"/>
          <w:b/>
          <w:lang w:val="en-US" w:eastAsia="ja-JP"/>
        </w:rPr>
        <w:t>Figure 11.</w:t>
      </w:r>
      <w:r w:rsidRPr="009428C6">
        <w:rPr>
          <w:rFonts w:ascii="Arial" w:eastAsia="DengXian" w:hAnsi="Arial" w:hint="eastAsia"/>
          <w:b/>
          <w:lang w:val="en-US" w:eastAsia="zh-CN"/>
        </w:rPr>
        <w:t>29</w:t>
      </w:r>
      <w:r w:rsidRPr="009428C6">
        <w:rPr>
          <w:rFonts w:ascii="Arial" w:hAnsi="Arial"/>
          <w:b/>
          <w:lang w:val="en-US" w:eastAsia="ja-JP"/>
        </w:rPr>
        <w:t>.1-1: Example of intelligent, renewable-powered distribution systems</w:t>
      </w:r>
    </w:p>
    <w:p w14:paraId="2769A442"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Figure 11.</w:t>
      </w:r>
      <w:r w:rsidRPr="009428C6">
        <w:rPr>
          <w:rFonts w:eastAsia="DengXian" w:hint="eastAsia"/>
          <w:lang w:val="en-US" w:eastAsia="zh-CN"/>
        </w:rPr>
        <w:t>29</w:t>
      </w:r>
      <w:r w:rsidRPr="009428C6">
        <w:rPr>
          <w:lang w:val="en-US" w:eastAsia="ja-JP"/>
        </w:rPr>
        <w:t xml:space="preserve">.1-1 shows an example topology of both the electrical smart grid and the mobile communication network. Geographical conditions, but also legal conditions, lead to the practical situation that the topology of the mobile communication network does not correspond 1:1 with the topology of the smart grid. Devices (e.g. renewable energy sources, energy storage) in an LV-cell can be connected to different gNBs, especially, they might be connected to a different gNB than their respective DS controlling them. Also a gNB may serve devices from different LV cells and might not serve all devices of an LV cell. </w:t>
      </w:r>
    </w:p>
    <w:p w14:paraId="1ACF31C0"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 xml:space="preserve">The mobile communication network provides the required communication services between all devices in an LV cell and their respective DS, between the DSes, and to the central MV cell controller CS. Communication for controlling the smart grid devices is required: </w:t>
      </w:r>
    </w:p>
    <w:p w14:paraId="19B447F4" w14:textId="77777777" w:rsidR="009428C6" w:rsidRPr="009428C6" w:rsidRDefault="009428C6" w:rsidP="009428C6">
      <w:pPr>
        <w:overflowPunct w:val="0"/>
        <w:autoSpaceDE w:val="0"/>
        <w:autoSpaceDN w:val="0"/>
        <w:adjustRightInd w:val="0"/>
        <w:ind w:left="568" w:hanging="284"/>
        <w:textAlignment w:val="baseline"/>
        <w:rPr>
          <w:lang w:val="en-US" w:eastAsia="ja-JP"/>
        </w:rPr>
      </w:pPr>
      <w:r w:rsidRPr="009428C6">
        <w:rPr>
          <w:lang w:val="en-US" w:eastAsia="ja-JP"/>
        </w:rPr>
        <w:t>Between a device D of an LV cell, such as renewable energy sources and energy storage, and its responsible DS for distributed control (D-2-DS). This is the fundamental, necessary communication in order to provide electricity.</w:t>
      </w:r>
    </w:p>
    <w:p w14:paraId="34390DC5" w14:textId="77777777" w:rsidR="009428C6" w:rsidRPr="009428C6" w:rsidRDefault="009428C6" w:rsidP="009428C6">
      <w:pPr>
        <w:overflowPunct w:val="0"/>
        <w:autoSpaceDE w:val="0"/>
        <w:autoSpaceDN w:val="0"/>
        <w:adjustRightInd w:val="0"/>
        <w:ind w:left="568" w:hanging="284"/>
        <w:textAlignment w:val="baseline"/>
        <w:rPr>
          <w:lang w:val="en-US" w:eastAsia="ja-JP"/>
        </w:rPr>
      </w:pPr>
      <w:r w:rsidRPr="009428C6">
        <w:rPr>
          <w:lang w:val="en-US" w:eastAsia="ja-JP"/>
        </w:rPr>
        <w:t>Between DSes of neighboring LV cells organized in clusters for improved distributed control (DS-2-DS).</w:t>
      </w:r>
    </w:p>
    <w:p w14:paraId="0BD205E7" w14:textId="77777777" w:rsidR="009428C6" w:rsidRPr="009428C6" w:rsidRDefault="009428C6" w:rsidP="009428C6">
      <w:pPr>
        <w:overflowPunct w:val="0"/>
        <w:autoSpaceDE w:val="0"/>
        <w:autoSpaceDN w:val="0"/>
        <w:adjustRightInd w:val="0"/>
        <w:ind w:left="568" w:hanging="284"/>
        <w:textAlignment w:val="baseline"/>
        <w:rPr>
          <w:lang w:val="en-US" w:eastAsia="ja-JP"/>
        </w:rPr>
      </w:pPr>
      <w:r w:rsidRPr="009428C6">
        <w:rPr>
          <w:lang w:val="en-US" w:eastAsia="ja-JP"/>
        </w:rPr>
        <w:t>Between all DSes of an MV cell and the CS for central and optimized control of the LV cells (DS-2-CS).</w:t>
      </w:r>
    </w:p>
    <w:p w14:paraId="13391F66"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i/>
          <w:iCs/>
          <w:lang w:val="en-US" w:eastAsia="ja-JP"/>
        </w:rPr>
        <w:t>Clusters of LV cells</w:t>
      </w:r>
      <w:r w:rsidRPr="009428C6">
        <w:rPr>
          <w:lang w:val="en-US" w:eastAsia="ja-JP"/>
        </w:rPr>
        <w:t xml:space="preserve"> are a smart grid concept within the smart grid control application. LV cells with their respective controllers (DSes) and their smart grid devices (e.g. renewable energy sources, energy storage) are organized in clusters of one or multiple neighboring LV cells. The clustering is based on the electrical grid topology and the electrical characteristics of the devices. The goal of the LV cell clustering is an improved local and decentralized control of smart </w:t>
      </w:r>
      <w:r w:rsidRPr="009428C6">
        <w:rPr>
          <w:lang w:val="en-US" w:eastAsia="ja-JP"/>
        </w:rPr>
        <w:lastRenderedPageBreak/>
        <w:t>grid units i.e. small clusters of neighboring LV cells. Since the LV cell clustering results in control communication between the DSes of the cluster, this can be provided to the 6G system as a communication matrix.</w:t>
      </w:r>
    </w:p>
    <w:p w14:paraId="1176538A"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i/>
          <w:iCs/>
          <w:lang w:val="en-US" w:eastAsia="ja-JP"/>
        </w:rPr>
        <w:t>Backup critical communication</w:t>
      </w:r>
      <w:r w:rsidRPr="009428C6">
        <w:rPr>
          <w:lang w:val="en-US" w:eastAsia="ja-JP"/>
        </w:rPr>
        <w:t xml:space="preserve"> are alternative communication mechanisms in case a failure occurs in some parts of the mobile network and that affect the communication of the smart grid components. Backup critical communication is to be provided only to a limited set of critical UEs within a service area of 20 km x 30 km. These are only the UEs of the devices of the critical electrical grid infrastructure, i.e. the controllers DS of the LV-cells and the smart grid devices (e.g. renewable energy sources, energy storage) in the LV-cells. These devices need to continue to communicate also during backup critical communication. New additional devices will not join during backup critical communication. There is no need for authentication, association, and setup of security of new devices during backup critical communication.</w:t>
      </w:r>
    </w:p>
    <w:p w14:paraId="036F938D" w14:textId="77777777" w:rsidR="009428C6" w:rsidRPr="009428C6" w:rsidRDefault="009428C6" w:rsidP="009428C6">
      <w:pPr>
        <w:overflowPunct w:val="0"/>
        <w:autoSpaceDE w:val="0"/>
        <w:autoSpaceDN w:val="0"/>
        <w:adjustRightInd w:val="0"/>
        <w:jc w:val="both"/>
        <w:textAlignment w:val="baseline"/>
        <w:rPr>
          <w:lang w:val="en-US" w:eastAsia="ja-JP"/>
        </w:rPr>
      </w:pPr>
      <w:r w:rsidRPr="009428C6">
        <w:rPr>
          <w:lang w:val="en-US" w:eastAsia="ja-JP"/>
        </w:rPr>
        <w:t>Backup critical communication can include (in)direct network connection and (in)direct device connection. (In)direct network connection and direct device connection is defined in TS 22.261 [14]. Indirect communication among UEs via 3GPP network using 3GPP radio interface can be done through local traffic breakout via local CN function.</w:t>
      </w:r>
    </w:p>
    <w:p w14:paraId="6A7C4776" w14:textId="77777777" w:rsidR="009428C6" w:rsidRPr="009428C6" w:rsidRDefault="009428C6" w:rsidP="009428C6">
      <w:pPr>
        <w:overflowPunct w:val="0"/>
        <w:autoSpaceDE w:val="0"/>
        <w:autoSpaceDN w:val="0"/>
        <w:adjustRightInd w:val="0"/>
        <w:textAlignment w:val="baseline"/>
        <w:rPr>
          <w:lang w:val="en-US" w:eastAsia="ja-JP"/>
        </w:rPr>
      </w:pPr>
      <w:r w:rsidRPr="009428C6">
        <w:rPr>
          <w:lang w:val="en-US" w:eastAsia="ja-JP"/>
        </w:rPr>
        <w:t>Please note, that overlapping gNB coverage and redundant deployments will decrease the need for using backup critical communications. This is likely to be achieved in urban areas, however, redundancy will be lower in rural areas.</w:t>
      </w:r>
    </w:p>
    <w:p w14:paraId="3CCE5F65" w14:textId="77777777" w:rsidR="009428C6" w:rsidRPr="009428C6" w:rsidRDefault="009428C6" w:rsidP="009428C6">
      <w:pPr>
        <w:overflowPunct w:val="0"/>
        <w:autoSpaceDE w:val="0"/>
        <w:autoSpaceDN w:val="0"/>
        <w:adjustRightInd w:val="0"/>
        <w:textAlignment w:val="baseline"/>
        <w:rPr>
          <w:lang w:val="en-US" w:eastAsia="ja-JP"/>
        </w:rPr>
      </w:pPr>
      <w:r w:rsidRPr="009428C6">
        <w:rPr>
          <w:lang w:val="en-US" w:eastAsia="ja-JP"/>
        </w:rPr>
        <w:t xml:space="preserve">Time synchronization is an important requirement for </w:t>
      </w:r>
    </w:p>
    <w:p w14:paraId="542E8440" w14:textId="77777777" w:rsidR="009428C6" w:rsidRPr="009428C6" w:rsidRDefault="009428C6" w:rsidP="009428C6">
      <w:pPr>
        <w:numPr>
          <w:ilvl w:val="0"/>
          <w:numId w:val="5"/>
        </w:numPr>
        <w:overflowPunct w:val="0"/>
        <w:autoSpaceDE w:val="0"/>
        <w:autoSpaceDN w:val="0"/>
        <w:adjustRightInd w:val="0"/>
        <w:textAlignment w:val="baseline"/>
        <w:rPr>
          <w:lang w:val="en-US" w:eastAsia="ja-JP"/>
        </w:rPr>
      </w:pPr>
      <w:r w:rsidRPr="009428C6">
        <w:rPr>
          <w:lang w:val="en-US" w:eastAsia="ja-JP"/>
        </w:rPr>
        <w:t>the control of the smart grid devices and their dynamic behaviour. In order to keep the electricity grid stable, the smart grid devices have to react very fast within only a few ms and in a synchronized manner. This puts demanding latency requirements on the wireless communication, but also on the accuracy of the time synchronization.</w:t>
      </w:r>
    </w:p>
    <w:p w14:paraId="17946DEF" w14:textId="386A9E8E" w:rsidR="009428C6" w:rsidRPr="009428C6" w:rsidRDefault="009428C6" w:rsidP="009428C6">
      <w:pPr>
        <w:numPr>
          <w:ilvl w:val="0"/>
          <w:numId w:val="5"/>
        </w:numPr>
        <w:overflowPunct w:val="0"/>
        <w:autoSpaceDE w:val="0"/>
        <w:autoSpaceDN w:val="0"/>
        <w:adjustRightInd w:val="0"/>
        <w:textAlignment w:val="baseline"/>
        <w:rPr>
          <w:lang w:val="en-US" w:eastAsia="ja-JP"/>
        </w:rPr>
      </w:pPr>
      <w:del w:id="39" w:author="Michael Bahr (Siemens)" w:date="2026-01-15T18:26:00Z" w16du:dateUtc="2026-01-15T17:26:00Z">
        <w:r w:rsidRPr="009428C6" w:rsidDel="00AB3D98">
          <w:rPr>
            <w:lang w:val="en-US" w:eastAsia="ja-JP"/>
          </w:rPr>
          <w:delText>T</w:delText>
        </w:r>
      </w:del>
      <w:ins w:id="40" w:author="Michael Bahr (Siemens)" w:date="2026-01-15T18:26:00Z" w16du:dateUtc="2026-01-15T17:26:00Z">
        <w:r w:rsidR="00AB3D98">
          <w:rPr>
            <w:lang w:val="en-US" w:eastAsia="ja-JP"/>
          </w:rPr>
          <w:t>t</w:t>
        </w:r>
      </w:ins>
      <w:r w:rsidRPr="009428C6">
        <w:rPr>
          <w:lang w:val="en-US" w:eastAsia="ja-JP"/>
        </w:rPr>
        <w:t>ime stamping of events in the electrical smart grid, especially for sequence of events in order to be able to provide root cause analysis of variations, anomalies, and unlikely potential failures.</w:t>
      </w:r>
    </w:p>
    <w:p w14:paraId="57F33935" w14:textId="495C19C4" w:rsidR="001C5B42" w:rsidRDefault="001C5B42" w:rsidP="009428C6">
      <w:pPr>
        <w:overflowPunct w:val="0"/>
        <w:autoSpaceDE w:val="0"/>
        <w:autoSpaceDN w:val="0"/>
        <w:adjustRightInd w:val="0"/>
        <w:textAlignment w:val="baseline"/>
        <w:rPr>
          <w:ins w:id="41" w:author="Michael Bahr (Siemens)" w:date="2026-01-15T18:30:00Z" w16du:dateUtc="2026-01-15T17:30:00Z"/>
          <w:lang w:val="en-US" w:eastAsia="ja-JP"/>
        </w:rPr>
      </w:pPr>
      <w:ins w:id="42" w:author="Michael Bahr (Siemens)" w:date="2026-01-15T18:30:00Z" w16du:dateUtc="2026-01-15T17:30:00Z">
        <w:r>
          <w:rPr>
            <w:lang w:val="en-US" w:eastAsia="ja-JP"/>
          </w:rPr>
          <w:t xml:space="preserve">The time of smart grid devices </w:t>
        </w:r>
      </w:ins>
      <w:ins w:id="43" w:author="Michael Bahr (Siemens)" w:date="2026-01-15T18:31:00Z" w16du:dateUtc="2026-01-15T17:31:00Z">
        <w:r>
          <w:rPr>
            <w:lang w:val="en-US" w:eastAsia="ja-JP"/>
          </w:rPr>
          <w:t>of an electrical distributio</w:t>
        </w:r>
      </w:ins>
      <w:ins w:id="44" w:author="Michael Bahr (Siemens)" w:date="2026-01-15T18:32:00Z" w16du:dateUtc="2026-01-15T17:32:00Z">
        <w:r>
          <w:rPr>
            <w:lang w:val="en-US" w:eastAsia="ja-JP"/>
          </w:rPr>
          <w:t>n system</w:t>
        </w:r>
      </w:ins>
      <w:ins w:id="45" w:author="Michael Bahr (Siemens)" w:date="2026-01-15T18:31:00Z" w16du:dateUtc="2026-01-15T17:31:00Z">
        <w:r>
          <w:rPr>
            <w:lang w:val="en-US" w:eastAsia="ja-JP"/>
          </w:rPr>
          <w:t xml:space="preserve"> needs to be synchronized within the whole service area</w:t>
        </w:r>
      </w:ins>
      <w:ins w:id="46" w:author="Michael Bahr (Siemens)" w:date="2026-01-15T18:32:00Z" w16du:dateUtc="2026-01-15T17:32:00Z">
        <w:r>
          <w:rPr>
            <w:lang w:val="en-US" w:eastAsia="ja-JP"/>
          </w:rPr>
          <w:t xml:space="preserve"> of a DSO.</w:t>
        </w:r>
      </w:ins>
    </w:p>
    <w:p w14:paraId="344A25C5" w14:textId="60B69807" w:rsidR="009428C6" w:rsidRPr="009428C6" w:rsidRDefault="009428C6" w:rsidP="009428C6">
      <w:pPr>
        <w:overflowPunct w:val="0"/>
        <w:autoSpaceDE w:val="0"/>
        <w:autoSpaceDN w:val="0"/>
        <w:adjustRightInd w:val="0"/>
        <w:textAlignment w:val="baseline"/>
        <w:rPr>
          <w:lang w:val="en-US" w:eastAsia="ja-JP"/>
        </w:rPr>
      </w:pPr>
      <w:r w:rsidRPr="009428C6">
        <w:rPr>
          <w:lang w:val="en-US" w:eastAsia="ja-JP"/>
        </w:rPr>
        <w:t>Accurate time synchronization needs to be continued also with backup critical communication in order to be able to control energy demand and generation in the LV cells.</w:t>
      </w:r>
    </w:p>
    <w:p w14:paraId="1B97B609" w14:textId="77777777" w:rsidR="009428C6" w:rsidRPr="009428C6" w:rsidRDefault="009428C6" w:rsidP="009428C6">
      <w:pPr>
        <w:overflowPunct w:val="0"/>
        <w:autoSpaceDE w:val="0"/>
        <w:autoSpaceDN w:val="0"/>
        <w:adjustRightInd w:val="0"/>
        <w:textAlignment w:val="baseline"/>
        <w:rPr>
          <w:lang w:val="en-US" w:eastAsia="ja-JP"/>
        </w:rPr>
      </w:pPr>
      <w:r w:rsidRPr="009428C6">
        <w:rPr>
          <w:lang w:val="en-US" w:eastAsia="ja-JP"/>
        </w:rPr>
        <w:t>The integrity of the timestamps needs to be guaranteed. The timestamps and the time synchronization functionality have to be manipulation-safe.</w:t>
      </w:r>
    </w:p>
    <w:p w14:paraId="262F24FA" w14:textId="77777777" w:rsidR="009428C6" w:rsidRPr="009428C6" w:rsidRDefault="009428C6" w:rsidP="009428C6">
      <w:pPr>
        <w:overflowPunct w:val="0"/>
        <w:autoSpaceDE w:val="0"/>
        <w:autoSpaceDN w:val="0"/>
        <w:adjustRightInd w:val="0"/>
        <w:textAlignment w:val="baseline"/>
        <w:rPr>
          <w:rFonts w:eastAsia="Calibri"/>
          <w:b/>
          <w:bCs/>
          <w:lang w:val="de-DE" w:eastAsia="ja-JP"/>
        </w:rPr>
      </w:pPr>
      <w:r w:rsidRPr="009428C6">
        <w:rPr>
          <w:rFonts w:eastAsia="Calibri"/>
          <w:b/>
          <w:bCs/>
          <w:lang w:val="de-DE" w:eastAsia="ja-JP"/>
        </w:rPr>
        <w:t>Potential sustainability impacts</w:t>
      </w:r>
    </w:p>
    <w:p w14:paraId="79AA5D03" w14:textId="77777777" w:rsidR="009428C6" w:rsidRPr="009428C6" w:rsidRDefault="009428C6" w:rsidP="009428C6">
      <w:pPr>
        <w:overflowPunct w:val="0"/>
        <w:autoSpaceDE w:val="0"/>
        <w:autoSpaceDN w:val="0"/>
        <w:adjustRightInd w:val="0"/>
        <w:jc w:val="both"/>
        <w:textAlignment w:val="baseline"/>
        <w:rPr>
          <w:rFonts w:eastAsia="Calibri"/>
          <w:lang w:val="de-DE" w:eastAsia="ja-JP"/>
        </w:rPr>
      </w:pPr>
      <w:r w:rsidRPr="009428C6">
        <w:rPr>
          <w:rFonts w:eastAsia="Calibri"/>
          <w:lang w:val="de-DE" w:eastAsia="ja-JP"/>
        </w:rPr>
        <w:t>Table 11.</w:t>
      </w:r>
      <w:r w:rsidRPr="009428C6">
        <w:rPr>
          <w:rFonts w:eastAsia="DengXian" w:hint="eastAsia"/>
          <w:lang w:val="de-DE" w:eastAsia="zh-CN"/>
        </w:rPr>
        <w:t>29</w:t>
      </w:r>
      <w:r w:rsidRPr="009428C6">
        <w:rPr>
          <w:rFonts w:eastAsia="Calibri"/>
          <w:lang w:val="de-DE" w:eastAsia="ja-JP"/>
        </w:rPr>
        <w:t xml:space="preserve">.1-3 lists sustainability effects for this use case of </w:t>
      </w:r>
      <w:r w:rsidRPr="009428C6">
        <w:rPr>
          <w:lang w:val="en-US" w:eastAsia="ja-JP"/>
        </w:rPr>
        <w:t>6G-enabled Decentralized Smart Grid Control. The sustainability effects in Table 11.</w:t>
      </w:r>
      <w:r w:rsidRPr="009428C6">
        <w:rPr>
          <w:rFonts w:eastAsia="DengXian" w:hint="eastAsia"/>
          <w:lang w:val="en-US" w:eastAsia="zh-CN"/>
        </w:rPr>
        <w:t>29</w:t>
      </w:r>
      <w:r w:rsidRPr="009428C6">
        <w:rPr>
          <w:lang w:val="en-US" w:eastAsia="ja-JP"/>
        </w:rPr>
        <w:t>.1-3 are grouped into environmental, societal, and economic sustainability. The first rows in green colour describe key values with positive impact, the latter rows in red colour describe key values with negative impact.</w:t>
      </w:r>
    </w:p>
    <w:p w14:paraId="17BF4643" w14:textId="77777777" w:rsidR="009428C6" w:rsidRPr="009428C6" w:rsidRDefault="009428C6" w:rsidP="009428C6">
      <w:pPr>
        <w:keepNext/>
        <w:keepLines/>
        <w:overflowPunct w:val="0"/>
        <w:autoSpaceDE w:val="0"/>
        <w:autoSpaceDN w:val="0"/>
        <w:adjustRightInd w:val="0"/>
        <w:spacing w:before="60"/>
        <w:jc w:val="center"/>
        <w:textAlignment w:val="baseline"/>
        <w:rPr>
          <w:rFonts w:ascii="Arial" w:hAnsi="Arial"/>
          <w:b/>
          <w:lang w:val="en-US" w:eastAsia="ja-JP"/>
        </w:rPr>
      </w:pPr>
      <w:r w:rsidRPr="009428C6">
        <w:rPr>
          <w:rFonts w:ascii="Arial" w:hAnsi="Arial"/>
          <w:b/>
          <w:lang w:val="en-US" w:eastAsia="ja-JP"/>
        </w:rPr>
        <w:t>Table 11.</w:t>
      </w:r>
      <w:r w:rsidRPr="009428C6">
        <w:rPr>
          <w:rFonts w:ascii="Arial" w:eastAsia="DengXian" w:hAnsi="Arial" w:hint="eastAsia"/>
          <w:b/>
          <w:lang w:val="en-US" w:eastAsia="zh-CN"/>
        </w:rPr>
        <w:t>29</w:t>
      </w:r>
      <w:r w:rsidRPr="009428C6">
        <w:rPr>
          <w:rFonts w:ascii="Arial" w:hAnsi="Arial"/>
          <w:b/>
          <w:lang w:val="en-US" w:eastAsia="ja-JP"/>
        </w:rPr>
        <w:t>.1-3: Sustainability effects</w:t>
      </w:r>
    </w:p>
    <w:tbl>
      <w:tblPr>
        <w:tblStyle w:val="Tabellenraster2"/>
        <w:tblW w:w="9186" w:type="dxa"/>
        <w:tblLayout w:type="fixed"/>
        <w:tblLook w:val="04A0" w:firstRow="1" w:lastRow="0" w:firstColumn="1" w:lastColumn="0" w:noHBand="0" w:noVBand="1"/>
      </w:tblPr>
      <w:tblGrid>
        <w:gridCol w:w="1530"/>
        <w:gridCol w:w="1867"/>
        <w:gridCol w:w="1195"/>
        <w:gridCol w:w="1531"/>
        <w:gridCol w:w="1531"/>
        <w:gridCol w:w="1532"/>
      </w:tblGrid>
      <w:tr w:rsidR="009428C6" w:rsidRPr="009428C6" w14:paraId="1D269902" w14:textId="77777777" w:rsidTr="0096609A">
        <w:trPr>
          <w:trHeight w:val="323"/>
        </w:trPr>
        <w:tc>
          <w:tcPr>
            <w:tcW w:w="3397" w:type="dxa"/>
            <w:gridSpan w:val="2"/>
            <w:shd w:val="clear" w:color="auto" w:fill="6AAC59"/>
          </w:tcPr>
          <w:p w14:paraId="1FF729B8" w14:textId="77777777" w:rsidR="009428C6" w:rsidRPr="009428C6" w:rsidRDefault="009428C6" w:rsidP="009428C6">
            <w:pPr>
              <w:overflowPunct w:val="0"/>
              <w:autoSpaceDE w:val="0"/>
              <w:autoSpaceDN w:val="0"/>
              <w:adjustRightInd w:val="0"/>
              <w:jc w:val="center"/>
              <w:textAlignment w:val="baseline"/>
              <w:rPr>
                <w:b/>
                <w:sz w:val="24"/>
                <w:szCs w:val="24"/>
                <w:lang w:val="en-US" w:eastAsia="ja-JP"/>
              </w:rPr>
            </w:pPr>
            <w:r w:rsidRPr="009428C6">
              <w:rPr>
                <w:b/>
                <w:sz w:val="24"/>
                <w:szCs w:val="24"/>
                <w:lang w:val="en-US" w:eastAsia="ja-JP"/>
              </w:rPr>
              <w:t>Environmental</w:t>
            </w:r>
          </w:p>
        </w:tc>
        <w:tc>
          <w:tcPr>
            <w:tcW w:w="2726" w:type="dxa"/>
            <w:gridSpan w:val="2"/>
            <w:shd w:val="clear" w:color="auto" w:fill="EEA37A"/>
          </w:tcPr>
          <w:p w14:paraId="68084637" w14:textId="77777777" w:rsidR="009428C6" w:rsidRPr="009428C6" w:rsidRDefault="009428C6" w:rsidP="009428C6">
            <w:pPr>
              <w:overflowPunct w:val="0"/>
              <w:autoSpaceDE w:val="0"/>
              <w:autoSpaceDN w:val="0"/>
              <w:adjustRightInd w:val="0"/>
              <w:jc w:val="center"/>
              <w:textAlignment w:val="baseline"/>
              <w:rPr>
                <w:b/>
                <w:sz w:val="24"/>
                <w:szCs w:val="24"/>
                <w:lang w:val="en-US" w:eastAsia="ja-JP"/>
              </w:rPr>
            </w:pPr>
            <w:r w:rsidRPr="009428C6">
              <w:rPr>
                <w:b/>
                <w:sz w:val="24"/>
                <w:szCs w:val="24"/>
                <w:lang w:val="en-US" w:eastAsia="ja-JP"/>
              </w:rPr>
              <w:t>Societal</w:t>
            </w:r>
          </w:p>
        </w:tc>
        <w:tc>
          <w:tcPr>
            <w:tcW w:w="3063" w:type="dxa"/>
            <w:gridSpan w:val="2"/>
            <w:shd w:val="clear" w:color="auto" w:fill="1F86B4"/>
          </w:tcPr>
          <w:p w14:paraId="207AAC09" w14:textId="77777777" w:rsidR="009428C6" w:rsidRPr="009428C6" w:rsidRDefault="009428C6" w:rsidP="009428C6">
            <w:pPr>
              <w:overflowPunct w:val="0"/>
              <w:autoSpaceDE w:val="0"/>
              <w:autoSpaceDN w:val="0"/>
              <w:adjustRightInd w:val="0"/>
              <w:jc w:val="center"/>
              <w:textAlignment w:val="baseline"/>
              <w:rPr>
                <w:b/>
                <w:sz w:val="24"/>
                <w:szCs w:val="24"/>
                <w:lang w:val="en-US" w:eastAsia="ja-JP"/>
              </w:rPr>
            </w:pPr>
            <w:r w:rsidRPr="009428C6">
              <w:rPr>
                <w:b/>
                <w:sz w:val="24"/>
                <w:szCs w:val="24"/>
                <w:lang w:val="en-US" w:eastAsia="ja-JP"/>
              </w:rPr>
              <w:t>Economic</w:t>
            </w:r>
          </w:p>
        </w:tc>
      </w:tr>
      <w:tr w:rsidR="009428C6" w:rsidRPr="009428C6" w14:paraId="22E74CC8" w14:textId="77777777" w:rsidTr="0096609A">
        <w:trPr>
          <w:trHeight w:val="323"/>
        </w:trPr>
        <w:tc>
          <w:tcPr>
            <w:tcW w:w="1530" w:type="dxa"/>
          </w:tcPr>
          <w:p w14:paraId="6CC89CFE"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1</w:t>
            </w:r>
            <w:r w:rsidRPr="009428C6">
              <w:rPr>
                <w:b/>
                <w:vertAlign w:val="superscript"/>
                <w:lang w:val="en-US" w:eastAsia="ja-JP"/>
              </w:rPr>
              <w:t>st</w:t>
            </w:r>
            <w:r w:rsidRPr="009428C6">
              <w:rPr>
                <w:b/>
                <w:lang w:val="en-US" w:eastAsia="ja-JP"/>
              </w:rPr>
              <w:t xml:space="preserve"> order effects</w:t>
            </w:r>
          </w:p>
        </w:tc>
        <w:tc>
          <w:tcPr>
            <w:tcW w:w="1867" w:type="dxa"/>
          </w:tcPr>
          <w:p w14:paraId="673BB01C"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2</w:t>
            </w:r>
            <w:r w:rsidRPr="009428C6">
              <w:rPr>
                <w:b/>
                <w:vertAlign w:val="superscript"/>
                <w:lang w:val="en-US" w:eastAsia="ja-JP"/>
              </w:rPr>
              <w:t>nd</w:t>
            </w:r>
            <w:r w:rsidRPr="009428C6">
              <w:rPr>
                <w:b/>
                <w:lang w:val="en-US" w:eastAsia="ja-JP"/>
              </w:rPr>
              <w:t xml:space="preserve"> order effects </w:t>
            </w:r>
          </w:p>
        </w:tc>
        <w:tc>
          <w:tcPr>
            <w:tcW w:w="1195" w:type="dxa"/>
          </w:tcPr>
          <w:p w14:paraId="77E01B7A"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1</w:t>
            </w:r>
            <w:r w:rsidRPr="009428C6">
              <w:rPr>
                <w:b/>
                <w:vertAlign w:val="superscript"/>
                <w:lang w:val="en-US" w:eastAsia="ja-JP"/>
              </w:rPr>
              <w:t>st</w:t>
            </w:r>
            <w:r w:rsidRPr="009428C6">
              <w:rPr>
                <w:b/>
                <w:lang w:val="en-US" w:eastAsia="ja-JP"/>
              </w:rPr>
              <w:t xml:space="preserve"> order effects</w:t>
            </w:r>
          </w:p>
        </w:tc>
        <w:tc>
          <w:tcPr>
            <w:tcW w:w="1531" w:type="dxa"/>
          </w:tcPr>
          <w:p w14:paraId="6B8B1A71"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2</w:t>
            </w:r>
            <w:r w:rsidRPr="009428C6">
              <w:rPr>
                <w:b/>
                <w:vertAlign w:val="superscript"/>
                <w:lang w:val="en-US" w:eastAsia="ja-JP"/>
              </w:rPr>
              <w:t>nd</w:t>
            </w:r>
            <w:r w:rsidRPr="009428C6">
              <w:rPr>
                <w:b/>
                <w:lang w:val="en-US" w:eastAsia="ja-JP"/>
              </w:rPr>
              <w:t xml:space="preserve"> order effects </w:t>
            </w:r>
          </w:p>
        </w:tc>
        <w:tc>
          <w:tcPr>
            <w:tcW w:w="1531" w:type="dxa"/>
          </w:tcPr>
          <w:p w14:paraId="52825C75"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1</w:t>
            </w:r>
            <w:r w:rsidRPr="009428C6">
              <w:rPr>
                <w:b/>
                <w:vertAlign w:val="superscript"/>
                <w:lang w:val="en-US" w:eastAsia="ja-JP"/>
              </w:rPr>
              <w:t>st</w:t>
            </w:r>
            <w:r w:rsidRPr="009428C6">
              <w:rPr>
                <w:b/>
                <w:lang w:val="en-US" w:eastAsia="ja-JP"/>
              </w:rPr>
              <w:t xml:space="preserve"> order effects</w:t>
            </w:r>
          </w:p>
        </w:tc>
        <w:tc>
          <w:tcPr>
            <w:tcW w:w="1532" w:type="dxa"/>
          </w:tcPr>
          <w:p w14:paraId="6E21D4A2" w14:textId="77777777" w:rsidR="009428C6" w:rsidRPr="009428C6" w:rsidRDefault="009428C6" w:rsidP="009428C6">
            <w:pPr>
              <w:overflowPunct w:val="0"/>
              <w:autoSpaceDE w:val="0"/>
              <w:autoSpaceDN w:val="0"/>
              <w:adjustRightInd w:val="0"/>
              <w:textAlignment w:val="baseline"/>
              <w:rPr>
                <w:b/>
                <w:lang w:val="en-US" w:eastAsia="ja-JP"/>
              </w:rPr>
            </w:pPr>
            <w:r w:rsidRPr="009428C6">
              <w:rPr>
                <w:b/>
                <w:lang w:val="en-US" w:eastAsia="ja-JP"/>
              </w:rPr>
              <w:t>2</w:t>
            </w:r>
            <w:r w:rsidRPr="009428C6">
              <w:rPr>
                <w:b/>
                <w:vertAlign w:val="superscript"/>
                <w:lang w:val="en-US" w:eastAsia="ja-JP"/>
              </w:rPr>
              <w:t>nd</w:t>
            </w:r>
            <w:r w:rsidRPr="009428C6">
              <w:rPr>
                <w:b/>
                <w:lang w:val="en-US" w:eastAsia="ja-JP"/>
              </w:rPr>
              <w:t xml:space="preserve"> order effects </w:t>
            </w:r>
          </w:p>
        </w:tc>
      </w:tr>
      <w:tr w:rsidR="009428C6" w:rsidRPr="009428C6" w14:paraId="2DA31418" w14:textId="77777777" w:rsidTr="0096609A">
        <w:trPr>
          <w:trHeight w:val="339"/>
        </w:trPr>
        <w:tc>
          <w:tcPr>
            <w:tcW w:w="9186" w:type="dxa"/>
            <w:gridSpan w:val="6"/>
            <w:vAlign w:val="center"/>
          </w:tcPr>
          <w:p w14:paraId="1E7946EF" w14:textId="77777777" w:rsidR="009428C6" w:rsidRPr="009428C6" w:rsidRDefault="009428C6" w:rsidP="009428C6">
            <w:pPr>
              <w:overflowPunct w:val="0"/>
              <w:autoSpaceDE w:val="0"/>
              <w:autoSpaceDN w:val="0"/>
              <w:adjustRightInd w:val="0"/>
              <w:textAlignment w:val="baseline"/>
              <w:rPr>
                <w:b/>
                <w:bCs/>
                <w:color w:val="538135"/>
                <w:lang w:val="en-US" w:eastAsia="ja-JP"/>
              </w:rPr>
            </w:pPr>
            <w:r w:rsidRPr="009428C6">
              <w:rPr>
                <w:b/>
                <w:bCs/>
                <w:color w:val="538135"/>
                <w:lang w:val="en-US" w:eastAsia="ja-JP"/>
              </w:rPr>
              <w:t>Beneficial effects</w:t>
            </w:r>
          </w:p>
        </w:tc>
      </w:tr>
      <w:tr w:rsidR="009428C6" w:rsidRPr="009428C6" w14:paraId="1931750B" w14:textId="77777777" w:rsidTr="0096609A">
        <w:trPr>
          <w:trHeight w:val="339"/>
        </w:trPr>
        <w:tc>
          <w:tcPr>
            <w:tcW w:w="1530" w:type="dxa"/>
          </w:tcPr>
          <w:p w14:paraId="6446AB51"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More local energy generation and consumption, including self-consumption</w:t>
            </w:r>
          </w:p>
        </w:tc>
        <w:tc>
          <w:tcPr>
            <w:tcW w:w="1867" w:type="dxa"/>
          </w:tcPr>
          <w:p w14:paraId="06273106"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Higher density of sustainable assets</w:t>
            </w:r>
          </w:p>
        </w:tc>
        <w:tc>
          <w:tcPr>
            <w:tcW w:w="1195" w:type="dxa"/>
          </w:tcPr>
          <w:p w14:paraId="28906A8E"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Cheaper energy</w:t>
            </w:r>
          </w:p>
        </w:tc>
        <w:tc>
          <w:tcPr>
            <w:tcW w:w="1531" w:type="dxa"/>
          </w:tcPr>
          <w:p w14:paraId="475485FA"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Greater satisfaction in industries and the general population</w:t>
            </w:r>
          </w:p>
        </w:tc>
        <w:tc>
          <w:tcPr>
            <w:tcW w:w="1531" w:type="dxa"/>
          </w:tcPr>
          <w:p w14:paraId="10A4B119"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Reduced need for grid replanning</w:t>
            </w:r>
          </w:p>
        </w:tc>
        <w:tc>
          <w:tcPr>
            <w:tcW w:w="1532" w:type="dxa"/>
          </w:tcPr>
          <w:p w14:paraId="192AC76E"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Less financial burden on low-income households</w:t>
            </w:r>
          </w:p>
        </w:tc>
      </w:tr>
      <w:tr w:rsidR="009428C6" w:rsidRPr="009428C6" w14:paraId="3B5F2621" w14:textId="77777777" w:rsidTr="0096609A">
        <w:trPr>
          <w:trHeight w:val="323"/>
        </w:trPr>
        <w:tc>
          <w:tcPr>
            <w:tcW w:w="1530" w:type="dxa"/>
          </w:tcPr>
          <w:p w14:paraId="1963F5AC"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Efficient hardware usage</w:t>
            </w:r>
          </w:p>
        </w:tc>
        <w:tc>
          <w:tcPr>
            <w:tcW w:w="1867" w:type="dxa"/>
          </w:tcPr>
          <w:p w14:paraId="2AD496AF"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Minimized infrastructure needs</w:t>
            </w:r>
          </w:p>
        </w:tc>
        <w:tc>
          <w:tcPr>
            <w:tcW w:w="1195" w:type="dxa"/>
          </w:tcPr>
          <w:p w14:paraId="38A59130"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Sense of doing good</w:t>
            </w:r>
          </w:p>
        </w:tc>
        <w:tc>
          <w:tcPr>
            <w:tcW w:w="1531" w:type="dxa"/>
          </w:tcPr>
          <w:p w14:paraId="42BFC191"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Increased GDP</w:t>
            </w:r>
          </w:p>
        </w:tc>
        <w:tc>
          <w:tcPr>
            <w:tcW w:w="1531" w:type="dxa"/>
          </w:tcPr>
          <w:p w14:paraId="5171BD6D"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Lower CAPEX/OPEX</w:t>
            </w:r>
          </w:p>
        </w:tc>
        <w:tc>
          <w:tcPr>
            <w:tcW w:w="1532" w:type="dxa"/>
          </w:tcPr>
          <w:p w14:paraId="137CF211"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Avoidance of blackouts</w:t>
            </w:r>
          </w:p>
        </w:tc>
      </w:tr>
      <w:tr w:rsidR="009428C6" w:rsidRPr="009428C6" w14:paraId="613861B8" w14:textId="77777777" w:rsidTr="0096609A">
        <w:trPr>
          <w:trHeight w:val="323"/>
        </w:trPr>
        <w:tc>
          <w:tcPr>
            <w:tcW w:w="1530" w:type="dxa"/>
          </w:tcPr>
          <w:p w14:paraId="4C46A36B"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lastRenderedPageBreak/>
              <w:t>Higher % of renewables</w:t>
            </w:r>
          </w:p>
        </w:tc>
        <w:tc>
          <w:tcPr>
            <w:tcW w:w="1867" w:type="dxa"/>
          </w:tcPr>
          <w:p w14:paraId="4CF81B22"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195" w:type="dxa"/>
          </w:tcPr>
          <w:p w14:paraId="6535CA54"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Social safety</w:t>
            </w:r>
          </w:p>
        </w:tc>
        <w:tc>
          <w:tcPr>
            <w:tcW w:w="1531" w:type="dxa"/>
          </w:tcPr>
          <w:p w14:paraId="5B9FF6B2"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Community empowerment</w:t>
            </w:r>
          </w:p>
        </w:tc>
        <w:tc>
          <w:tcPr>
            <w:tcW w:w="1531" w:type="dxa"/>
          </w:tcPr>
          <w:p w14:paraId="22C7E002"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2" w:type="dxa"/>
          </w:tcPr>
          <w:p w14:paraId="68E9824B" w14:textId="77777777" w:rsidR="009428C6" w:rsidRPr="009428C6" w:rsidRDefault="009428C6" w:rsidP="009428C6">
            <w:pPr>
              <w:overflowPunct w:val="0"/>
              <w:autoSpaceDE w:val="0"/>
              <w:autoSpaceDN w:val="0"/>
              <w:adjustRightInd w:val="0"/>
              <w:textAlignment w:val="baseline"/>
              <w:rPr>
                <w:color w:val="538135"/>
                <w:lang w:val="en-US" w:eastAsia="ja-JP"/>
              </w:rPr>
            </w:pPr>
          </w:p>
        </w:tc>
      </w:tr>
      <w:tr w:rsidR="009428C6" w:rsidRPr="009428C6" w14:paraId="4B72FD08" w14:textId="77777777" w:rsidTr="0096609A">
        <w:trPr>
          <w:trHeight w:val="323"/>
        </w:trPr>
        <w:tc>
          <w:tcPr>
            <w:tcW w:w="1530" w:type="dxa"/>
          </w:tcPr>
          <w:p w14:paraId="4B09ADF4"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Less CO₂ emissions</w:t>
            </w:r>
          </w:p>
        </w:tc>
        <w:tc>
          <w:tcPr>
            <w:tcW w:w="1867" w:type="dxa"/>
          </w:tcPr>
          <w:p w14:paraId="4D6348E0"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195" w:type="dxa"/>
          </w:tcPr>
          <w:p w14:paraId="74EF8E0B"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1" w:type="dxa"/>
          </w:tcPr>
          <w:p w14:paraId="25291F94"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1" w:type="dxa"/>
          </w:tcPr>
          <w:p w14:paraId="35AD33AD"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2" w:type="dxa"/>
          </w:tcPr>
          <w:p w14:paraId="50A4558E" w14:textId="77777777" w:rsidR="009428C6" w:rsidRPr="009428C6" w:rsidRDefault="009428C6" w:rsidP="009428C6">
            <w:pPr>
              <w:overflowPunct w:val="0"/>
              <w:autoSpaceDE w:val="0"/>
              <w:autoSpaceDN w:val="0"/>
              <w:adjustRightInd w:val="0"/>
              <w:textAlignment w:val="baseline"/>
              <w:rPr>
                <w:color w:val="538135"/>
                <w:lang w:val="en-US" w:eastAsia="ja-JP"/>
              </w:rPr>
            </w:pPr>
          </w:p>
        </w:tc>
      </w:tr>
      <w:tr w:rsidR="009428C6" w:rsidRPr="009428C6" w14:paraId="173660E3" w14:textId="77777777" w:rsidTr="0096609A">
        <w:trPr>
          <w:trHeight w:val="323"/>
        </w:trPr>
        <w:tc>
          <w:tcPr>
            <w:tcW w:w="1530" w:type="dxa"/>
          </w:tcPr>
          <w:p w14:paraId="1561EA95" w14:textId="77777777" w:rsidR="009428C6" w:rsidRPr="009428C6" w:rsidRDefault="009428C6" w:rsidP="009428C6">
            <w:pPr>
              <w:overflowPunct w:val="0"/>
              <w:autoSpaceDE w:val="0"/>
              <w:autoSpaceDN w:val="0"/>
              <w:adjustRightInd w:val="0"/>
              <w:textAlignment w:val="baseline"/>
              <w:rPr>
                <w:color w:val="538135"/>
                <w:lang w:val="en-US" w:eastAsia="ja-JP"/>
              </w:rPr>
            </w:pPr>
            <w:r w:rsidRPr="009428C6">
              <w:rPr>
                <w:color w:val="538135"/>
                <w:lang w:val="en-US" w:eastAsia="ja-JP"/>
              </w:rPr>
              <w:t>Higher density of PV, chargers, heat pumps</w:t>
            </w:r>
          </w:p>
        </w:tc>
        <w:tc>
          <w:tcPr>
            <w:tcW w:w="1867" w:type="dxa"/>
          </w:tcPr>
          <w:p w14:paraId="68712553"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195" w:type="dxa"/>
          </w:tcPr>
          <w:p w14:paraId="57B1E121"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1" w:type="dxa"/>
          </w:tcPr>
          <w:p w14:paraId="5E16921E"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1" w:type="dxa"/>
          </w:tcPr>
          <w:p w14:paraId="22F06EA7" w14:textId="77777777" w:rsidR="009428C6" w:rsidRPr="009428C6" w:rsidRDefault="009428C6" w:rsidP="009428C6">
            <w:pPr>
              <w:overflowPunct w:val="0"/>
              <w:autoSpaceDE w:val="0"/>
              <w:autoSpaceDN w:val="0"/>
              <w:adjustRightInd w:val="0"/>
              <w:textAlignment w:val="baseline"/>
              <w:rPr>
                <w:color w:val="538135"/>
                <w:lang w:val="en-US" w:eastAsia="ja-JP"/>
              </w:rPr>
            </w:pPr>
          </w:p>
        </w:tc>
        <w:tc>
          <w:tcPr>
            <w:tcW w:w="1532" w:type="dxa"/>
          </w:tcPr>
          <w:p w14:paraId="7CD1C9C4" w14:textId="77777777" w:rsidR="009428C6" w:rsidRPr="009428C6" w:rsidRDefault="009428C6" w:rsidP="009428C6">
            <w:pPr>
              <w:overflowPunct w:val="0"/>
              <w:autoSpaceDE w:val="0"/>
              <w:autoSpaceDN w:val="0"/>
              <w:adjustRightInd w:val="0"/>
              <w:textAlignment w:val="baseline"/>
              <w:rPr>
                <w:color w:val="538135"/>
                <w:lang w:val="en-US" w:eastAsia="ja-JP"/>
              </w:rPr>
            </w:pPr>
          </w:p>
        </w:tc>
      </w:tr>
      <w:tr w:rsidR="009428C6" w:rsidRPr="009428C6" w14:paraId="6A54B9AB" w14:textId="77777777" w:rsidTr="0096609A">
        <w:trPr>
          <w:trHeight w:val="323"/>
        </w:trPr>
        <w:tc>
          <w:tcPr>
            <w:tcW w:w="9186" w:type="dxa"/>
            <w:gridSpan w:val="6"/>
          </w:tcPr>
          <w:p w14:paraId="1C2FA189" w14:textId="77777777" w:rsidR="009428C6" w:rsidRPr="009428C6" w:rsidRDefault="009428C6" w:rsidP="009428C6">
            <w:pPr>
              <w:overflowPunct w:val="0"/>
              <w:autoSpaceDE w:val="0"/>
              <w:autoSpaceDN w:val="0"/>
              <w:adjustRightInd w:val="0"/>
              <w:textAlignment w:val="baseline"/>
              <w:rPr>
                <w:b/>
                <w:bCs/>
                <w:color w:val="FF0000"/>
                <w:lang w:val="en-US" w:eastAsia="ja-JP"/>
              </w:rPr>
            </w:pPr>
            <w:r w:rsidRPr="009428C6">
              <w:rPr>
                <w:b/>
                <w:bCs/>
                <w:color w:val="FF0000"/>
                <w:lang w:val="en-US" w:eastAsia="ja-JP"/>
              </w:rPr>
              <w:t>Challenging effects</w:t>
            </w:r>
          </w:p>
        </w:tc>
      </w:tr>
      <w:tr w:rsidR="009428C6" w:rsidRPr="009428C6" w14:paraId="4693DA47" w14:textId="77777777" w:rsidTr="0096609A">
        <w:trPr>
          <w:trHeight w:val="323"/>
        </w:trPr>
        <w:tc>
          <w:tcPr>
            <w:tcW w:w="1530" w:type="dxa"/>
          </w:tcPr>
          <w:p w14:paraId="4F63B81A"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Increased energy consumption from 6G</w:t>
            </w:r>
          </w:p>
        </w:tc>
        <w:tc>
          <w:tcPr>
            <w:tcW w:w="1867" w:type="dxa"/>
          </w:tcPr>
          <w:p w14:paraId="3F9A9543"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GHG emissions from production/maintenance</w:t>
            </w:r>
          </w:p>
        </w:tc>
        <w:tc>
          <w:tcPr>
            <w:tcW w:w="1195" w:type="dxa"/>
          </w:tcPr>
          <w:p w14:paraId="285D00AF"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User adoption barriers</w:t>
            </w:r>
            <w:r w:rsidRPr="009428C6">
              <w:rPr>
                <w:color w:val="FF0000"/>
                <w:lang w:val="en-US" w:eastAsia="ja-JP"/>
              </w:rPr>
              <w:br/>
            </w:r>
          </w:p>
        </w:tc>
        <w:tc>
          <w:tcPr>
            <w:tcW w:w="1531" w:type="dxa"/>
          </w:tcPr>
          <w:p w14:paraId="12F00F25"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Digital divide</w:t>
            </w:r>
          </w:p>
          <w:p w14:paraId="1E81C28E" w14:textId="77777777" w:rsidR="009428C6" w:rsidRPr="009428C6" w:rsidRDefault="009428C6" w:rsidP="009428C6">
            <w:pPr>
              <w:overflowPunct w:val="0"/>
              <w:autoSpaceDE w:val="0"/>
              <w:autoSpaceDN w:val="0"/>
              <w:adjustRightInd w:val="0"/>
              <w:textAlignment w:val="baseline"/>
              <w:rPr>
                <w:color w:val="FF0000"/>
                <w:lang w:val="en-US" w:eastAsia="ja-JP"/>
              </w:rPr>
            </w:pPr>
          </w:p>
        </w:tc>
        <w:tc>
          <w:tcPr>
            <w:tcW w:w="1531" w:type="dxa"/>
          </w:tcPr>
          <w:p w14:paraId="73117954"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High deployment and maintenance costs</w:t>
            </w:r>
          </w:p>
        </w:tc>
        <w:tc>
          <w:tcPr>
            <w:tcW w:w="1532" w:type="dxa"/>
          </w:tcPr>
          <w:p w14:paraId="0068911E"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Potential job losses in traditional energy sectors</w:t>
            </w:r>
          </w:p>
        </w:tc>
      </w:tr>
      <w:tr w:rsidR="009428C6" w:rsidRPr="009428C6" w14:paraId="20CEC970" w14:textId="77777777" w:rsidTr="0096609A">
        <w:trPr>
          <w:trHeight w:val="323"/>
        </w:trPr>
        <w:tc>
          <w:tcPr>
            <w:tcW w:w="1530" w:type="dxa"/>
          </w:tcPr>
          <w:p w14:paraId="3129C058"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Use of rare materials</w:t>
            </w:r>
          </w:p>
        </w:tc>
        <w:tc>
          <w:tcPr>
            <w:tcW w:w="1867" w:type="dxa"/>
          </w:tcPr>
          <w:p w14:paraId="29C4BD12"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E-waste from outdated components</w:t>
            </w:r>
          </w:p>
        </w:tc>
        <w:tc>
          <w:tcPr>
            <w:tcW w:w="1195" w:type="dxa"/>
          </w:tcPr>
          <w:p w14:paraId="7B9631DA"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Privacy concerns</w:t>
            </w:r>
          </w:p>
        </w:tc>
        <w:tc>
          <w:tcPr>
            <w:tcW w:w="1531" w:type="dxa"/>
          </w:tcPr>
          <w:p w14:paraId="4C0381FD" w14:textId="77777777" w:rsidR="009428C6" w:rsidRPr="009428C6" w:rsidRDefault="009428C6" w:rsidP="009428C6">
            <w:pPr>
              <w:overflowPunct w:val="0"/>
              <w:autoSpaceDE w:val="0"/>
              <w:autoSpaceDN w:val="0"/>
              <w:adjustRightInd w:val="0"/>
              <w:textAlignment w:val="baseline"/>
              <w:rPr>
                <w:color w:val="FF0000"/>
                <w:lang w:val="en-US" w:eastAsia="ja-JP"/>
              </w:rPr>
            </w:pPr>
            <w:r w:rsidRPr="009428C6">
              <w:rPr>
                <w:color w:val="FF0000"/>
                <w:lang w:val="en-US" w:eastAsia="ja-JP"/>
              </w:rPr>
              <w:t>Need for education</w:t>
            </w:r>
            <w:r w:rsidRPr="009428C6">
              <w:rPr>
                <w:color w:val="FF0000"/>
                <w:lang w:val="en-US" w:eastAsia="ja-JP"/>
              </w:rPr>
              <w:br/>
              <w:t>and retraining</w:t>
            </w:r>
          </w:p>
        </w:tc>
        <w:tc>
          <w:tcPr>
            <w:tcW w:w="1531" w:type="dxa"/>
          </w:tcPr>
          <w:p w14:paraId="3D9EA240" w14:textId="77777777" w:rsidR="009428C6" w:rsidRPr="009428C6" w:rsidRDefault="009428C6" w:rsidP="009428C6">
            <w:pPr>
              <w:overflowPunct w:val="0"/>
              <w:autoSpaceDE w:val="0"/>
              <w:autoSpaceDN w:val="0"/>
              <w:adjustRightInd w:val="0"/>
              <w:textAlignment w:val="baseline"/>
              <w:rPr>
                <w:color w:val="FF0000"/>
                <w:lang w:val="en-US" w:eastAsia="ja-JP"/>
              </w:rPr>
            </w:pPr>
          </w:p>
        </w:tc>
        <w:tc>
          <w:tcPr>
            <w:tcW w:w="1532" w:type="dxa"/>
          </w:tcPr>
          <w:p w14:paraId="09C334D7" w14:textId="77777777" w:rsidR="009428C6" w:rsidRPr="009428C6" w:rsidRDefault="009428C6" w:rsidP="009428C6">
            <w:pPr>
              <w:keepNext/>
              <w:overflowPunct w:val="0"/>
              <w:autoSpaceDE w:val="0"/>
              <w:autoSpaceDN w:val="0"/>
              <w:adjustRightInd w:val="0"/>
              <w:textAlignment w:val="baseline"/>
              <w:rPr>
                <w:color w:val="FF0000"/>
                <w:lang w:val="en-US" w:eastAsia="ja-JP"/>
              </w:rPr>
            </w:pPr>
          </w:p>
        </w:tc>
      </w:tr>
    </w:tbl>
    <w:p w14:paraId="3812A368" w14:textId="77777777" w:rsidR="009428C6" w:rsidRPr="009428C6" w:rsidRDefault="009428C6" w:rsidP="009428C6">
      <w:pPr>
        <w:overflowPunct w:val="0"/>
        <w:autoSpaceDE w:val="0"/>
        <w:autoSpaceDN w:val="0"/>
        <w:adjustRightInd w:val="0"/>
        <w:jc w:val="both"/>
        <w:textAlignment w:val="baseline"/>
        <w:rPr>
          <w:lang w:val="en-US" w:eastAsia="ja-JP"/>
        </w:rPr>
      </w:pPr>
    </w:p>
    <w:p w14:paraId="46150382" w14:textId="77777777" w:rsidR="005630E9" w:rsidRPr="006972E7" w:rsidRDefault="005630E9" w:rsidP="006972E7">
      <w:pPr>
        <w:overflowPunct w:val="0"/>
        <w:autoSpaceDE w:val="0"/>
        <w:autoSpaceDN w:val="0"/>
        <w:adjustRightInd w:val="0"/>
        <w:textAlignment w:val="baseline"/>
        <w:rPr>
          <w:rFonts w:eastAsia="Calibri"/>
          <w:lang w:val="en-US" w:eastAsia="ja-JP"/>
        </w:rPr>
      </w:pPr>
    </w:p>
    <w:sectPr w:rsidR="005630E9" w:rsidRPr="006972E7">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E5A6E" w14:textId="77777777" w:rsidR="0022605B" w:rsidRDefault="0022605B">
      <w:r>
        <w:separator/>
      </w:r>
    </w:p>
  </w:endnote>
  <w:endnote w:type="continuationSeparator" w:id="0">
    <w:p w14:paraId="5F39A53C" w14:textId="77777777" w:rsidR="0022605B" w:rsidRDefault="00226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F68A2" w14:textId="77777777" w:rsidR="0022605B" w:rsidRDefault="0022605B">
      <w:r>
        <w:separator/>
      </w:r>
    </w:p>
  </w:footnote>
  <w:footnote w:type="continuationSeparator" w:id="0">
    <w:p w14:paraId="5308AE83" w14:textId="77777777" w:rsidR="0022605B" w:rsidRDefault="002260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1E58FE"/>
    <w:multiLevelType w:val="hybridMultilevel"/>
    <w:tmpl w:val="9D5C8094"/>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8004617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C9D"/>
    <w:rsid w:val="00051834"/>
    <w:rsid w:val="00054A22"/>
    <w:rsid w:val="00062023"/>
    <w:rsid w:val="000655A6"/>
    <w:rsid w:val="00067D3B"/>
    <w:rsid w:val="00075617"/>
    <w:rsid w:val="00080512"/>
    <w:rsid w:val="0008504D"/>
    <w:rsid w:val="0009108F"/>
    <w:rsid w:val="000C47C3"/>
    <w:rsid w:val="000D58AB"/>
    <w:rsid w:val="000E64FA"/>
    <w:rsid w:val="001054A4"/>
    <w:rsid w:val="00133525"/>
    <w:rsid w:val="001A4C42"/>
    <w:rsid w:val="001A7420"/>
    <w:rsid w:val="001B6637"/>
    <w:rsid w:val="001C21C3"/>
    <w:rsid w:val="001C5B42"/>
    <w:rsid w:val="001D02C2"/>
    <w:rsid w:val="001E2304"/>
    <w:rsid w:val="001F0C1D"/>
    <w:rsid w:val="001F1132"/>
    <w:rsid w:val="001F168B"/>
    <w:rsid w:val="00224099"/>
    <w:rsid w:val="0022605B"/>
    <w:rsid w:val="002347A2"/>
    <w:rsid w:val="002675F0"/>
    <w:rsid w:val="002760EE"/>
    <w:rsid w:val="002B6339"/>
    <w:rsid w:val="002E00EE"/>
    <w:rsid w:val="00300553"/>
    <w:rsid w:val="00303EAD"/>
    <w:rsid w:val="003172DC"/>
    <w:rsid w:val="0035462D"/>
    <w:rsid w:val="00356555"/>
    <w:rsid w:val="00356C22"/>
    <w:rsid w:val="003765B8"/>
    <w:rsid w:val="003B27E1"/>
    <w:rsid w:val="003C3971"/>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30E9"/>
    <w:rsid w:val="00565087"/>
    <w:rsid w:val="00597B11"/>
    <w:rsid w:val="005D2E01"/>
    <w:rsid w:val="005D7526"/>
    <w:rsid w:val="005E4BB2"/>
    <w:rsid w:val="005F1B4E"/>
    <w:rsid w:val="005F788A"/>
    <w:rsid w:val="00602AEA"/>
    <w:rsid w:val="00614FDF"/>
    <w:rsid w:val="0063543D"/>
    <w:rsid w:val="00647114"/>
    <w:rsid w:val="006804B3"/>
    <w:rsid w:val="00687DC4"/>
    <w:rsid w:val="006912E9"/>
    <w:rsid w:val="006972E7"/>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E36AF"/>
    <w:rsid w:val="007F0F4A"/>
    <w:rsid w:val="008028A4"/>
    <w:rsid w:val="008217A3"/>
    <w:rsid w:val="00830747"/>
    <w:rsid w:val="008359CD"/>
    <w:rsid w:val="00865582"/>
    <w:rsid w:val="008768CA"/>
    <w:rsid w:val="008774F3"/>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8C6"/>
    <w:rsid w:val="00942EC2"/>
    <w:rsid w:val="00980FDE"/>
    <w:rsid w:val="009F37B7"/>
    <w:rsid w:val="00A10F02"/>
    <w:rsid w:val="00A11ADD"/>
    <w:rsid w:val="00A164B4"/>
    <w:rsid w:val="00A26956"/>
    <w:rsid w:val="00A27486"/>
    <w:rsid w:val="00A336B3"/>
    <w:rsid w:val="00A53724"/>
    <w:rsid w:val="00A56066"/>
    <w:rsid w:val="00A73129"/>
    <w:rsid w:val="00A82346"/>
    <w:rsid w:val="00A92BA1"/>
    <w:rsid w:val="00A95A32"/>
    <w:rsid w:val="00AA11D1"/>
    <w:rsid w:val="00AB3D98"/>
    <w:rsid w:val="00AB4A5D"/>
    <w:rsid w:val="00AC6BC6"/>
    <w:rsid w:val="00AE65E2"/>
    <w:rsid w:val="00AF1460"/>
    <w:rsid w:val="00B12BA0"/>
    <w:rsid w:val="00B15449"/>
    <w:rsid w:val="00B15EB9"/>
    <w:rsid w:val="00B9041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C24D5"/>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5909"/>
    <w:rsid w:val="00DF62CD"/>
    <w:rsid w:val="00E16509"/>
    <w:rsid w:val="00E371E0"/>
    <w:rsid w:val="00E44582"/>
    <w:rsid w:val="00E77645"/>
    <w:rsid w:val="00E9405D"/>
    <w:rsid w:val="00EA15B0"/>
    <w:rsid w:val="00EA5EA7"/>
    <w:rsid w:val="00EC4A25"/>
    <w:rsid w:val="00EF608C"/>
    <w:rsid w:val="00F025A2"/>
    <w:rsid w:val="00F04712"/>
    <w:rsid w:val="00F13360"/>
    <w:rsid w:val="00F22EC7"/>
    <w:rsid w:val="00F325C8"/>
    <w:rsid w:val="00F53DF0"/>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630E9"/>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table" w:customStyle="1" w:styleId="Tabellenraster1">
    <w:name w:val="Tabellenraster1"/>
    <w:basedOn w:val="NormaleTabelle"/>
    <w:next w:val="Tabellenraster"/>
    <w:qFormat/>
    <w:rsid w:val="006972E7"/>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A11ADD"/>
    <w:rPr>
      <w:lang w:eastAsia="en-US"/>
    </w:rPr>
  </w:style>
  <w:style w:type="table" w:customStyle="1" w:styleId="Tabellenraster2">
    <w:name w:val="Tabellenraster2"/>
    <w:basedOn w:val="NormaleTabelle"/>
    <w:next w:val="Tabellenraster"/>
    <w:qFormat/>
    <w:rsid w:val="009428C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2130</Words>
  <Characters>13426</Characters>
  <Application>Microsoft Office Word</Application>
  <DocSecurity>0</DocSecurity>
  <Lines>111</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15525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Bahr (Siemens)</cp:lastModifiedBy>
  <cp:revision>30</cp:revision>
  <cp:lastPrinted>2019-02-25T14:05:00Z</cp:lastPrinted>
  <dcterms:created xsi:type="dcterms:W3CDTF">2021-07-14T09:19:00Z</dcterms:created>
  <dcterms:modified xsi:type="dcterms:W3CDTF">2026-01-15T21:42:00Z</dcterms:modified>
</cp:coreProperties>
</file>